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340D" w14:textId="5BC7D0D1" w:rsidR="001E3185" w:rsidRPr="00686B1E" w:rsidRDefault="00BC7B28" w:rsidP="00131256">
      <w:bookmarkStart w:id="0" w:name="_Hlk103864250"/>
      <w:r w:rsidRPr="00686B1E">
        <w:t>Pirkimo dokumentų</w:t>
      </w:r>
      <w:r w:rsidR="001E3185" w:rsidRPr="00686B1E">
        <w:t xml:space="preserve"> </w:t>
      </w:r>
      <w:r w:rsidRPr="00686B1E">
        <w:t xml:space="preserve">A dalies </w:t>
      </w:r>
    </w:p>
    <w:p w14:paraId="76EF9255" w14:textId="61DB31A3" w:rsidR="00BC7B28" w:rsidRPr="00686B1E" w:rsidRDefault="00BC7B28" w:rsidP="00131256">
      <w:r w:rsidRPr="00686B1E">
        <w:t>4 priedas</w:t>
      </w:r>
    </w:p>
    <w:bookmarkEnd w:id="0"/>
    <w:p w14:paraId="13170343" w14:textId="77777777" w:rsidR="00BC7B28" w:rsidRPr="00686B1E" w:rsidRDefault="00BC7B28" w:rsidP="00131256"/>
    <w:p w14:paraId="04706A3E" w14:textId="77777777" w:rsidR="0092157B" w:rsidRPr="00686B1E" w:rsidRDefault="0092157B" w:rsidP="00131256">
      <w:pPr>
        <w:rPr>
          <w:bCs/>
        </w:rPr>
      </w:pPr>
      <w:r w:rsidRPr="00686B1E">
        <w:t>(</w:t>
      </w:r>
      <w:r w:rsidRPr="00686B1E">
        <w:rPr>
          <w:bCs/>
        </w:rPr>
        <w:t>Paraiškos</w:t>
      </w:r>
      <w:r w:rsidRPr="00686B1E">
        <w:t xml:space="preserve"> formos pavyzdys)</w:t>
      </w:r>
    </w:p>
    <w:p w14:paraId="67A879B4" w14:textId="77777777" w:rsidR="0092157B" w:rsidRPr="00876A5D" w:rsidRDefault="0092157B" w:rsidP="00131256">
      <w:r w:rsidRPr="00876A5D">
        <w:t>Herbas arba prekių ženklas</w:t>
      </w:r>
    </w:p>
    <w:p w14:paraId="4551DC89" w14:textId="77777777" w:rsidR="0092157B" w:rsidRPr="00686B1E" w:rsidRDefault="0092157B" w:rsidP="00131256"/>
    <w:p w14:paraId="70864E0E" w14:textId="7D3AD7A4" w:rsidR="0092157B" w:rsidRPr="00686B1E" w:rsidRDefault="0092157B" w:rsidP="00131256">
      <w:r w:rsidRPr="00686B1E">
        <w:t>(</w:t>
      </w:r>
      <w:r w:rsidR="001E3185" w:rsidRPr="00686B1E">
        <w:t>Tiekėjo</w:t>
      </w:r>
      <w:r w:rsidRPr="00686B1E">
        <w:t xml:space="preserve"> pavadinimas)</w:t>
      </w:r>
    </w:p>
    <w:p w14:paraId="5F9E23B3" w14:textId="77777777" w:rsidR="0092157B" w:rsidRPr="00876A5D" w:rsidRDefault="0092157B" w:rsidP="00131256">
      <w:r w:rsidRPr="00876A5D">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131256"/>
    <w:p w14:paraId="507B5B24" w14:textId="588BC605" w:rsidR="0092157B" w:rsidRPr="00686B1E" w:rsidRDefault="001E3185" w:rsidP="00131256">
      <w:r w:rsidRPr="00686B1E">
        <w:t>VšĮ CPO LT</w:t>
      </w:r>
    </w:p>
    <w:p w14:paraId="356AC83E" w14:textId="77777777" w:rsidR="00FF78BB" w:rsidRDefault="00FF78BB" w:rsidP="00131256">
      <w:pPr>
        <w:rPr>
          <w:lang w:eastAsia="ja-JP"/>
        </w:rPr>
      </w:pPr>
    </w:p>
    <w:p w14:paraId="2F02F984" w14:textId="41AD6E3C" w:rsidR="001F44C9" w:rsidRPr="00FF78BB" w:rsidRDefault="00FF78BB" w:rsidP="00131256">
      <w:r w:rsidRPr="00FF78BB">
        <w:rPr>
          <w:lang w:eastAsia="ja-JP"/>
        </w:rPr>
        <w:t>PIRKIMO "ELEKTROS GENERATORIŲ SU PRISTATYMU CENTRALIZUOTAS VIEŠASIS PIRKIMAS, TAIKANT DINAMINĘ PIRKIMO SISTEMĄ"</w:t>
      </w:r>
    </w:p>
    <w:p w14:paraId="7562D088" w14:textId="796E4BCC" w:rsidR="0092157B" w:rsidRPr="00686B1E" w:rsidRDefault="0092157B" w:rsidP="00131256">
      <w:r w:rsidRPr="00686B1E">
        <w:t>PARAIŠKA</w:t>
      </w:r>
    </w:p>
    <w:p w14:paraId="365D1B9D" w14:textId="77777777" w:rsidR="0092157B" w:rsidRPr="00686B1E" w:rsidRDefault="0092157B" w:rsidP="00131256">
      <w:pPr>
        <w:rPr>
          <w:b/>
          <w:bCs/>
          <w:color w:val="000000"/>
        </w:rPr>
      </w:pPr>
      <w:r w:rsidRPr="00686B1E">
        <w:t>____________</w:t>
      </w:r>
      <w:r w:rsidRPr="00686B1E">
        <w:rPr>
          <w:b/>
          <w:bCs/>
          <w:color w:val="000000"/>
        </w:rPr>
        <w:t xml:space="preserve"> </w:t>
      </w:r>
      <w:r w:rsidRPr="00686B1E">
        <w:t>Nr.______</w:t>
      </w:r>
    </w:p>
    <w:p w14:paraId="2CF92024" w14:textId="175ECED8" w:rsidR="0092157B" w:rsidRPr="00876A5D" w:rsidRDefault="0092157B" w:rsidP="00131256">
      <w:r w:rsidRPr="00876A5D">
        <w:t>(Data)</w:t>
      </w:r>
    </w:p>
    <w:p w14:paraId="6C52D134" w14:textId="77777777" w:rsidR="0092157B" w:rsidRPr="00686B1E" w:rsidRDefault="0092157B" w:rsidP="00131256">
      <w:r w:rsidRPr="00686B1E">
        <w:t>_____________</w:t>
      </w:r>
    </w:p>
    <w:p w14:paraId="4030A6B6" w14:textId="5D02CA2B" w:rsidR="0092157B" w:rsidRPr="00876A5D" w:rsidRDefault="0092157B" w:rsidP="00131256">
      <w:r w:rsidRPr="00876A5D">
        <w:t>(Sudarymo vieta)</w:t>
      </w:r>
    </w:p>
    <w:p w14:paraId="4F12C297" w14:textId="77777777" w:rsidR="002971BC" w:rsidRPr="00686B1E" w:rsidRDefault="002971BC" w:rsidP="00131256"/>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A76AD" w:rsidRPr="00686B1E" w14:paraId="0838A1BE" w14:textId="77777777" w:rsidTr="436A8A5A">
        <w:tc>
          <w:tcPr>
            <w:tcW w:w="4644" w:type="dxa"/>
          </w:tcPr>
          <w:p w14:paraId="73D94EEA" w14:textId="1A558037" w:rsidR="0092157B" w:rsidRPr="00686B1E" w:rsidRDefault="00912564" w:rsidP="00131256">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131256"/>
          <w:p w14:paraId="33EC384D" w14:textId="77777777" w:rsidR="0092157B" w:rsidRPr="00686B1E" w:rsidRDefault="0092157B" w:rsidP="00131256"/>
        </w:tc>
      </w:tr>
      <w:tr w:rsidR="00BA76AD" w:rsidRPr="00686B1E" w14:paraId="09946F0D" w14:textId="77777777" w:rsidTr="436A8A5A">
        <w:tc>
          <w:tcPr>
            <w:tcW w:w="4644" w:type="dxa"/>
          </w:tcPr>
          <w:p w14:paraId="7FA1993C" w14:textId="2F901A6A" w:rsidR="0092157B" w:rsidRPr="00686B1E" w:rsidRDefault="00A75175" w:rsidP="00131256">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131256"/>
          <w:p w14:paraId="62B6602C" w14:textId="77777777" w:rsidR="0092157B" w:rsidRPr="00686B1E" w:rsidRDefault="0092157B" w:rsidP="00131256"/>
        </w:tc>
      </w:tr>
      <w:tr w:rsidR="00BA76AD" w:rsidRPr="00686B1E" w14:paraId="412ADBCD" w14:textId="77777777" w:rsidTr="436A8A5A">
        <w:tc>
          <w:tcPr>
            <w:tcW w:w="4644" w:type="dxa"/>
          </w:tcPr>
          <w:p w14:paraId="1E74EAE4" w14:textId="2B74BA2A" w:rsidR="0092157B" w:rsidRPr="00686B1E" w:rsidRDefault="00A75175" w:rsidP="00131256">
            <w:r w:rsidRPr="00686B1E">
              <w:t>Kontaktinio asmens dėl paraiškos</w:t>
            </w:r>
            <w:r w:rsidR="0092157B" w:rsidRPr="00686B1E">
              <w:t xml:space="preserve"> vardas, pavardė</w:t>
            </w:r>
          </w:p>
        </w:tc>
        <w:tc>
          <w:tcPr>
            <w:tcW w:w="5211" w:type="dxa"/>
          </w:tcPr>
          <w:p w14:paraId="0663E3E7" w14:textId="77777777" w:rsidR="0092157B" w:rsidRPr="00686B1E" w:rsidRDefault="0092157B" w:rsidP="00131256"/>
        </w:tc>
      </w:tr>
      <w:tr w:rsidR="00BA76AD" w:rsidRPr="00686B1E" w14:paraId="46063217" w14:textId="77777777" w:rsidTr="436A8A5A">
        <w:tc>
          <w:tcPr>
            <w:tcW w:w="4644" w:type="dxa"/>
          </w:tcPr>
          <w:p w14:paraId="243F1ADF" w14:textId="77777777" w:rsidR="0092157B" w:rsidRPr="00686B1E" w:rsidRDefault="0092157B" w:rsidP="00131256">
            <w:r w:rsidRPr="00686B1E">
              <w:t>Telefono numeris</w:t>
            </w:r>
          </w:p>
        </w:tc>
        <w:tc>
          <w:tcPr>
            <w:tcW w:w="5211" w:type="dxa"/>
          </w:tcPr>
          <w:p w14:paraId="23F696DC" w14:textId="77777777" w:rsidR="0092157B" w:rsidRPr="00686B1E" w:rsidRDefault="0092157B" w:rsidP="00131256"/>
        </w:tc>
      </w:tr>
      <w:tr w:rsidR="00BA76AD" w:rsidRPr="00686B1E" w14:paraId="6A4A1230" w14:textId="77777777" w:rsidTr="436A8A5A">
        <w:tc>
          <w:tcPr>
            <w:tcW w:w="4644" w:type="dxa"/>
          </w:tcPr>
          <w:p w14:paraId="76BC70B9" w14:textId="77777777" w:rsidR="0092157B" w:rsidRPr="00686B1E" w:rsidRDefault="0092157B" w:rsidP="00131256">
            <w:r w:rsidRPr="00686B1E">
              <w:t>Fakso numeris</w:t>
            </w:r>
          </w:p>
        </w:tc>
        <w:tc>
          <w:tcPr>
            <w:tcW w:w="5211" w:type="dxa"/>
          </w:tcPr>
          <w:p w14:paraId="363D5747" w14:textId="77777777" w:rsidR="0092157B" w:rsidRPr="00686B1E" w:rsidRDefault="0092157B" w:rsidP="00131256"/>
        </w:tc>
      </w:tr>
      <w:tr w:rsidR="00BA76AD" w:rsidRPr="00686B1E" w14:paraId="16C15554" w14:textId="77777777" w:rsidTr="436A8A5A">
        <w:tc>
          <w:tcPr>
            <w:tcW w:w="4644" w:type="dxa"/>
          </w:tcPr>
          <w:p w14:paraId="36A89BA5" w14:textId="77777777" w:rsidR="0092157B" w:rsidRPr="00686B1E" w:rsidRDefault="0092157B" w:rsidP="00131256">
            <w:r w:rsidRPr="00686B1E">
              <w:t>El. pašto adresas</w:t>
            </w:r>
          </w:p>
        </w:tc>
        <w:tc>
          <w:tcPr>
            <w:tcW w:w="5211" w:type="dxa"/>
          </w:tcPr>
          <w:p w14:paraId="7D67EB78" w14:textId="77777777" w:rsidR="0092157B" w:rsidRPr="00686B1E" w:rsidRDefault="0092157B" w:rsidP="00131256"/>
        </w:tc>
      </w:tr>
    </w:tbl>
    <w:p w14:paraId="09B24D47" w14:textId="77777777" w:rsidR="00597BA1" w:rsidRPr="00686B1E" w:rsidRDefault="00597BA1" w:rsidP="00131256"/>
    <w:p w14:paraId="1BD196E0" w14:textId="62DE6AC1" w:rsidR="00167DFA" w:rsidRPr="00686B1E" w:rsidRDefault="00167DFA" w:rsidP="00131256">
      <w:r w:rsidRPr="00686B1E">
        <w:t>Pateikdami šią paraišką, pareiškiame, kad:</w:t>
      </w:r>
    </w:p>
    <w:p w14:paraId="52C9F0B9" w14:textId="285A8DA2" w:rsidR="00167DFA" w:rsidRPr="00686B1E" w:rsidRDefault="00167DFA" w:rsidP="00131256">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131256">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131256">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64FB0F8" w14:textId="0575849C" w:rsidR="00FA68BC" w:rsidRDefault="008333A8" w:rsidP="00131256">
      <w:r w:rsidRPr="00686B1E">
        <w:t>4) mūsų paraiška dalyvauti pirkime galioja visos DPS galiojimo metu</w:t>
      </w:r>
      <w:r w:rsidR="00597BA1" w:rsidRPr="00686B1E">
        <w:t>.</w:t>
      </w:r>
    </w:p>
    <w:p w14:paraId="1D03C048" w14:textId="7561C699" w:rsidR="00E11FB5" w:rsidRPr="00686B1E" w:rsidRDefault="008B3CC2" w:rsidP="00131256">
      <w:pPr>
        <w:pStyle w:val="prastasiniatinklio"/>
      </w:pPr>
      <w:r w:rsidRPr="00686B1E">
        <w:lastRenderedPageBreak/>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95767" w:rsidRPr="00686B1E"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686B1E" w:rsidRDefault="00E11FB5" w:rsidP="00131256">
            <w:pPr>
              <w:pStyle w:val="prastasiniatinklio"/>
            </w:pPr>
            <w:r w:rsidRPr="00686B1E">
              <w:t>Eil.</w:t>
            </w:r>
          </w:p>
          <w:p w14:paraId="3F0C5D92" w14:textId="77777777" w:rsidR="00E11FB5" w:rsidRPr="00686B1E" w:rsidRDefault="00E11FB5" w:rsidP="00131256">
            <w:pPr>
              <w:pStyle w:val="prastasiniatinklio"/>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686B1E" w:rsidRDefault="00E11FB5" w:rsidP="00131256">
            <w:pPr>
              <w:pStyle w:val="prastasiniatinklio"/>
            </w:pPr>
            <w:r w:rsidRPr="00686B1E">
              <w:t>Pateikto dokumento pavadinimas</w:t>
            </w:r>
          </w:p>
        </w:tc>
      </w:tr>
      <w:tr w:rsidR="006F0542" w:rsidRPr="00686B1E"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131256">
            <w:pPr>
              <w:pStyle w:val="prastasiniatinklio"/>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131256">
            <w:pPr>
              <w:pStyle w:val="prastasiniatinklio"/>
            </w:pPr>
          </w:p>
        </w:tc>
      </w:tr>
      <w:tr w:rsidR="006F0542" w:rsidRPr="00686B1E"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131256">
            <w:pPr>
              <w:pStyle w:val="prastasiniatinklio"/>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131256">
            <w:pPr>
              <w:pStyle w:val="prastasiniatinklio"/>
            </w:pPr>
          </w:p>
        </w:tc>
      </w:tr>
    </w:tbl>
    <w:p w14:paraId="151ECC59" w14:textId="33BDA0CD" w:rsidR="436A8A5A" w:rsidRDefault="436A8A5A" w:rsidP="00131256"/>
    <w:p w14:paraId="6BD6BA15" w14:textId="60717D8C" w:rsidR="00E11FB5" w:rsidRPr="004A2A05" w:rsidRDefault="00E11FB5" w:rsidP="00131256">
      <w:pPr>
        <w:pStyle w:val="prastasiniatinklio"/>
      </w:pPr>
      <w:r w:rsidRPr="004A2A05">
        <w:t>Pildyti tuomet, jei bus pateikta konfidenciali informacija. Tiek</w:t>
      </w:r>
      <w:r w:rsidR="001C2FD5" w:rsidRPr="004A2A05">
        <w:t>ėjas negali nurodyti, kad visa paraiška yra konfidenciali</w:t>
      </w:r>
      <w:r w:rsidRPr="004A2A05">
        <w:t>.</w:t>
      </w:r>
      <w:r w:rsidR="00ED23EF" w:rsidRPr="004A2A05">
        <w:t xml:space="preserve"> </w:t>
      </w:r>
    </w:p>
    <w:p w14:paraId="499B4FCA" w14:textId="0EB15AF8" w:rsidR="00E11FB5" w:rsidRPr="00686B1E" w:rsidRDefault="00E11FB5" w:rsidP="00131256">
      <w:pPr>
        <w:pStyle w:val="prastasiniatinklio"/>
        <w:rPr>
          <w:b/>
        </w:rPr>
      </w:pPr>
      <w:r w:rsidRPr="004A2A05">
        <w:rPr>
          <w:b/>
        </w:rPr>
        <w:t>P</w:t>
      </w:r>
      <w:r w:rsidR="00667EFC" w:rsidRPr="004A2A05">
        <w:rPr>
          <w:b/>
        </w:rPr>
        <w:t xml:space="preserve">astaba: </w:t>
      </w:r>
      <w:r w:rsidR="00910582" w:rsidRPr="004A2A05">
        <w:t>Informacija, kuri pagal Viešųjų pirkimų įstatymą laikytina nekonfidencialia, bus laikoma vieša, nepriklausomai nuo to, kad tiekėjas ją nurodė šioje lentelėje.</w:t>
      </w:r>
    </w:p>
    <w:p w14:paraId="78911A51" w14:textId="77777777" w:rsidR="00D64728" w:rsidRPr="00686B1E" w:rsidRDefault="00D64728" w:rsidP="00131256">
      <w:pPr>
        <w:pStyle w:val="prastasiniatinklio"/>
      </w:pPr>
    </w:p>
    <w:p w14:paraId="7597F7FC" w14:textId="20CB486F" w:rsidR="008961DC" w:rsidRPr="008464AE" w:rsidRDefault="008961DC" w:rsidP="00131256">
      <w:r w:rsidRPr="008464AE">
        <w:rPr>
          <w:bCs/>
          <w:iCs/>
        </w:rPr>
        <w:t xml:space="preserve">2 lentelė. </w:t>
      </w:r>
      <w:r w:rsidRPr="008464A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E95767" w:rsidRPr="008464AE"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8464AE" w:rsidRDefault="008961DC" w:rsidP="00131256">
            <w:pPr>
              <w:pStyle w:val="prastasiniatinklio"/>
            </w:pPr>
            <w:r w:rsidRPr="008464AE">
              <w:t>Eil.</w:t>
            </w:r>
          </w:p>
          <w:p w14:paraId="545DBBBD" w14:textId="77777777" w:rsidR="008961DC" w:rsidRPr="008464AE" w:rsidRDefault="008961DC" w:rsidP="00131256">
            <w:pPr>
              <w:pStyle w:val="prastasiniatinklio"/>
            </w:pPr>
            <w:r w:rsidRPr="008464AE">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8464AE" w:rsidRDefault="008961DC" w:rsidP="00131256">
            <w:pPr>
              <w:pStyle w:val="prastasiniatinklio"/>
              <w:rPr>
                <w:bCs/>
                <w:iCs/>
                <w:sz w:val="22"/>
                <w:szCs w:val="22"/>
              </w:rPr>
            </w:pPr>
            <w:r w:rsidRPr="008464A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8464AE" w:rsidRDefault="008961DC" w:rsidP="00131256">
            <w:pPr>
              <w:pStyle w:val="prastasiniatinklio"/>
            </w:pPr>
          </w:p>
          <w:p w14:paraId="48C6F93F" w14:textId="77777777" w:rsidR="008961DC" w:rsidRPr="008464AE" w:rsidRDefault="008961DC" w:rsidP="00131256">
            <w:pPr>
              <w:pStyle w:val="prastasiniatinklio"/>
              <w:rPr>
                <w:bCs/>
                <w:iCs/>
                <w:sz w:val="22"/>
                <w:szCs w:val="22"/>
              </w:rPr>
            </w:pPr>
            <w:r w:rsidRPr="008464AE">
              <w:t>Dokumento puslapių skaičius</w:t>
            </w:r>
          </w:p>
        </w:tc>
      </w:tr>
      <w:tr w:rsidR="006F0542" w:rsidRPr="008464AE"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8464AE" w:rsidRDefault="008333A8" w:rsidP="00131256">
            <w:r w:rsidRPr="008464AE">
              <w:t>1.</w:t>
            </w:r>
          </w:p>
        </w:tc>
        <w:tc>
          <w:tcPr>
            <w:tcW w:w="4961" w:type="dxa"/>
          </w:tcPr>
          <w:p w14:paraId="3B489B28" w14:textId="433C521F" w:rsidR="008333A8" w:rsidRPr="008464AE" w:rsidRDefault="008333A8" w:rsidP="00131256">
            <w:r w:rsidRPr="008464AE">
              <w:t>Įgaliojimas</w:t>
            </w:r>
          </w:p>
        </w:tc>
        <w:tc>
          <w:tcPr>
            <w:tcW w:w="3827" w:type="dxa"/>
            <w:tcBorders>
              <w:bottom w:val="single" w:sz="4" w:space="0" w:color="auto"/>
            </w:tcBorders>
          </w:tcPr>
          <w:p w14:paraId="6B75268B" w14:textId="77777777" w:rsidR="008333A8" w:rsidRPr="008464AE" w:rsidRDefault="008333A8" w:rsidP="00131256"/>
        </w:tc>
      </w:tr>
      <w:tr w:rsidR="006F0542" w:rsidRPr="008464AE"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8464AE" w:rsidRDefault="008333A8" w:rsidP="00131256"/>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8464AE" w:rsidRDefault="008333A8" w:rsidP="00131256">
            <w:r w:rsidRPr="008464A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8464AE" w:rsidRDefault="008333A8" w:rsidP="00131256"/>
        </w:tc>
      </w:tr>
      <w:tr w:rsidR="006F0542" w:rsidRPr="008464AE"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8464AE" w:rsidRDefault="008333A8" w:rsidP="00131256"/>
        </w:tc>
        <w:tc>
          <w:tcPr>
            <w:tcW w:w="4961" w:type="dxa"/>
          </w:tcPr>
          <w:p w14:paraId="3941A619" w14:textId="7C62B725" w:rsidR="008333A8" w:rsidRPr="008464AE" w:rsidRDefault="008333A8" w:rsidP="00131256">
            <w:pPr>
              <w:pStyle w:val="Antrats"/>
            </w:pPr>
            <w:r w:rsidRPr="008464A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8464AE" w:rsidRDefault="008333A8" w:rsidP="00131256"/>
        </w:tc>
      </w:tr>
      <w:tr w:rsidR="006F0542" w:rsidRPr="008464AE"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8464AE" w:rsidRDefault="008333A8" w:rsidP="00131256"/>
        </w:tc>
        <w:tc>
          <w:tcPr>
            <w:tcW w:w="4961" w:type="dxa"/>
          </w:tcPr>
          <w:p w14:paraId="7F2A0DFA" w14:textId="2C1B823C" w:rsidR="008333A8" w:rsidRPr="008464AE" w:rsidRDefault="008333A8" w:rsidP="00131256">
            <w:pPr>
              <w:pStyle w:val="Antrats"/>
            </w:pPr>
            <w:r w:rsidRPr="008464A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8464AE" w:rsidRDefault="008333A8" w:rsidP="00131256"/>
        </w:tc>
      </w:tr>
      <w:tr w:rsidR="006F0542" w:rsidRPr="001B58EA"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8464AE" w:rsidRDefault="008333A8" w:rsidP="00131256"/>
        </w:tc>
        <w:tc>
          <w:tcPr>
            <w:tcW w:w="4961" w:type="dxa"/>
          </w:tcPr>
          <w:p w14:paraId="774F9CCB" w14:textId="56D2C8FF" w:rsidR="008333A8" w:rsidRPr="008464AE" w:rsidRDefault="008333A8" w:rsidP="00131256">
            <w:pPr>
              <w:pStyle w:val="Antrats"/>
            </w:pPr>
            <w:r w:rsidRPr="008464AE">
              <w:t>Subtiekimo sutartis (ketinimų protokolas) ar kiti dokumentai</w:t>
            </w:r>
            <w:r w:rsidR="00D544E7" w:rsidRPr="008464AE">
              <w:t>, kuri</w:t>
            </w:r>
            <w:r w:rsidR="00B84FE9" w:rsidRPr="008464AE">
              <w:t>uose</w:t>
            </w:r>
            <w:r w:rsidR="00D544E7" w:rsidRPr="008464AE">
              <w:t xml:space="preserve"> bus aiškiai įvardinta kokie</w:t>
            </w:r>
            <w:r w:rsidR="0060218B" w:rsidRPr="008464AE">
              <w:t xml:space="preserve"> konkretūs</w:t>
            </w:r>
            <w:r w:rsidR="00D544E7" w:rsidRPr="008464AE">
              <w:t xml:space="preserve"> ištekliai ir kokiais būdais jie bus prieinami </w:t>
            </w:r>
            <w:r w:rsidR="0060218B" w:rsidRPr="008464AE">
              <w:t>t</w:t>
            </w:r>
            <w:r w:rsidR="00D544E7" w:rsidRPr="008464AE">
              <w:t xml:space="preserve">iekėjui bendradarbiaujant su  ūkio subjektu visą </w:t>
            </w:r>
            <w:r w:rsidR="004A042E" w:rsidRPr="008464AE">
              <w:t xml:space="preserve">Pirkimo </w:t>
            </w:r>
            <w:r w:rsidR="00D544E7" w:rsidRPr="008464AE">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8464AE" w:rsidRDefault="008333A8" w:rsidP="00131256"/>
        </w:tc>
      </w:tr>
      <w:tr w:rsidR="006F0542" w:rsidRPr="001B58EA"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8464AE" w:rsidRDefault="00A46F11" w:rsidP="00131256"/>
        </w:tc>
        <w:tc>
          <w:tcPr>
            <w:tcW w:w="4961" w:type="dxa"/>
          </w:tcPr>
          <w:p w14:paraId="4ACE2F11" w14:textId="086CFE7C" w:rsidR="00A46F11" w:rsidRPr="008464AE" w:rsidRDefault="00A46F11" w:rsidP="00131256">
            <w:pPr>
              <w:pStyle w:val="Antrats"/>
            </w:pPr>
            <w:r>
              <w:rPr>
                <w:lang w:eastAsia="en-US"/>
              </w:rPr>
              <w:t xml:space="preserve">VPĮ </w:t>
            </w:r>
            <w:r w:rsidRPr="004A123A">
              <w:rPr>
                <w:color w:val="000000"/>
              </w:rPr>
              <w:t>45 straipsn</w:t>
            </w:r>
            <w:r>
              <w:rPr>
                <w:color w:val="000000"/>
              </w:rPr>
              <w:t>io</w:t>
            </w:r>
            <w:r w:rsidRPr="004A123A">
              <w:rPr>
                <w:color w:val="000000"/>
              </w:rPr>
              <w:t xml:space="preserve"> 2</w:t>
            </w:r>
            <w:r w:rsidRPr="00BD3D1A">
              <w:rPr>
                <w:color w:val="000000"/>
                <w:vertAlign w:val="superscript"/>
              </w:rPr>
              <w:t>1</w:t>
            </w:r>
            <w:r w:rsidRPr="004A123A">
              <w:rPr>
                <w:color w:val="000000"/>
              </w:rPr>
              <w:t xml:space="preserve"> </w:t>
            </w:r>
            <w:r>
              <w:rPr>
                <w:color w:val="000000"/>
              </w:rPr>
              <w:t>dalies 1, 2</w:t>
            </w:r>
            <w:r>
              <w:rPr>
                <w:lang w:eastAsia="en-US"/>
              </w:rPr>
              <w:t xml:space="preserve"> punktuose numatytų sąlygų nebuvimą patvirtinantys dokumentai, numatyti VPĮ </w:t>
            </w:r>
            <w:r w:rsidRPr="00BE7003">
              <w:rPr>
                <w:lang w:eastAsia="en-US"/>
              </w:rPr>
              <w:t>51 straipsn</w:t>
            </w:r>
            <w:r>
              <w:rPr>
                <w:lang w:eastAsia="en-US"/>
              </w:rPr>
              <w:t>io</w:t>
            </w:r>
            <w:r w:rsidRPr="00BE7003">
              <w:rPr>
                <w:lang w:eastAsia="en-US"/>
              </w:rPr>
              <w:t xml:space="preserve"> 12 dal</w:t>
            </w:r>
            <w:r>
              <w:rPr>
                <w:lang w:eastAsia="en-US"/>
              </w:rPr>
              <w:t>yje</w:t>
            </w:r>
            <w:r w:rsidR="0092741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8464AE" w:rsidRDefault="00A46F11" w:rsidP="00131256"/>
        </w:tc>
      </w:tr>
      <w:tr w:rsidR="006F0542" w:rsidRPr="00686B1E"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1B58EA" w:rsidRDefault="008A6DF3" w:rsidP="00131256">
            <w:pPr>
              <w:rPr>
                <w:highlight w:val="cyan"/>
              </w:rPr>
            </w:pPr>
          </w:p>
        </w:tc>
        <w:tc>
          <w:tcPr>
            <w:tcW w:w="4961" w:type="dxa"/>
          </w:tcPr>
          <w:p w14:paraId="5A621754" w14:textId="615AE342" w:rsidR="00931427" w:rsidRDefault="00931427" w:rsidP="00931427">
            <w:pPr>
              <w:pStyle w:val="Antrats"/>
              <w:rPr>
                <w:ins w:id="1" w:author="Ramūnas Valiulis" w:date="2023-02-28T09:35:00Z"/>
              </w:rPr>
            </w:pPr>
            <w:ins w:id="2" w:author="Ramūnas Valiulis" w:date="2023-02-28T09:35:00Z">
              <w:r>
                <w:t xml:space="preserve">Tiekėjo deklaracija </w:t>
              </w:r>
            </w:ins>
          </w:p>
          <w:p w14:paraId="25C3AC0E" w14:textId="41AFBF02" w:rsidR="008A6DF3" w:rsidRPr="005F4B61" w:rsidRDefault="00931427" w:rsidP="00931427">
            <w:pPr>
              <w:pStyle w:val="Antrats"/>
            </w:pPr>
            <w:ins w:id="3" w:author="Ramūnas Valiulis" w:date="2023-02-28T09:35:00Z">
              <w:r>
                <w:t>dėl tarptautinių sankcijų įgyvendinimo</w:t>
              </w:r>
            </w:ins>
            <w:del w:id="4" w:author="Ramūnas Valiulis" w:date="2023-02-28T09:35:00Z">
              <w:r w:rsidRPr="005F4B61" w:rsidDel="00931427">
                <w:delText xml:space="preserve">tiekėjo </w:delText>
              </w:r>
              <w:r w:rsidR="008A6DF3" w:rsidRPr="005F4B61" w:rsidDel="00931427">
                <w:delText>deklaracija dėl įsipareigojimo, kad neperduos bent 10 % sutarties kitiems subjektams</w:delText>
              </w:r>
            </w:del>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686B1E" w:rsidRDefault="008A6DF3" w:rsidP="00131256"/>
        </w:tc>
      </w:tr>
      <w:tr w:rsidR="006F0542" w:rsidRPr="00686B1E"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1B58EA" w:rsidRDefault="008333A8" w:rsidP="00131256">
            <w:pPr>
              <w:rPr>
                <w:highlight w:val="cyan"/>
              </w:rPr>
            </w:pPr>
          </w:p>
        </w:tc>
        <w:tc>
          <w:tcPr>
            <w:tcW w:w="4961" w:type="dxa"/>
          </w:tcPr>
          <w:p w14:paraId="432BCEAF" w14:textId="3986A68D" w:rsidR="008333A8" w:rsidRPr="00686B1E" w:rsidRDefault="008333A8" w:rsidP="00131256">
            <w:pPr>
              <w:pStyle w:val="Antrats"/>
            </w:pPr>
            <w:r w:rsidRPr="008464AE">
              <w:t>Kiti dokumentai</w:t>
            </w:r>
            <w:r w:rsidR="00C06765" w:rsidRPr="008464A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131256"/>
        </w:tc>
      </w:tr>
    </w:tbl>
    <w:p w14:paraId="144DE6FF" w14:textId="74E86CA4" w:rsidR="436A8A5A" w:rsidRDefault="436A8A5A" w:rsidP="00131256"/>
    <w:p w14:paraId="75C2E699" w14:textId="5CFDF585" w:rsidR="003043A9" w:rsidRDefault="003043A9" w:rsidP="00131256"/>
    <w:p w14:paraId="15C0D825" w14:textId="2230BB57" w:rsidR="00FF78BB" w:rsidRDefault="00FF78BB" w:rsidP="00131256"/>
    <w:p w14:paraId="428FBF6A" w14:textId="79154C0A" w:rsidR="00FF78BB" w:rsidRDefault="00FF78BB" w:rsidP="00131256"/>
    <w:p w14:paraId="41131E4F" w14:textId="419CE596" w:rsidR="00FF78BB" w:rsidRDefault="00FF78BB" w:rsidP="00131256"/>
    <w:p w14:paraId="3B208209" w14:textId="77777777" w:rsidR="00FF78BB" w:rsidRDefault="00FF78BB" w:rsidP="00131256"/>
    <w:p w14:paraId="6BC3D0F1" w14:textId="31D3EA02" w:rsidR="00D13CD2" w:rsidRPr="00D13CD2" w:rsidRDefault="00D13CD2" w:rsidP="00131256">
      <w:bookmarkStart w:id="5" w:name="_Hlk68838533"/>
      <w:r w:rsidRPr="00D13CD2">
        <w:t xml:space="preserve">3 lentelė. </w:t>
      </w:r>
      <w:r w:rsidR="00131256">
        <w:t xml:space="preserve">Kiti </w:t>
      </w:r>
      <w:r w:rsidRPr="00D13CD2">
        <w:t>subtiekėjai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387"/>
        <w:gridCol w:w="2835"/>
      </w:tblGrid>
      <w:tr w:rsidR="00FF78BB" w:rsidRPr="00D13CD2" w14:paraId="14667964" w14:textId="77777777" w:rsidTr="00FF78BB">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FF78BB" w:rsidRPr="00D13CD2" w:rsidRDefault="00FF78BB" w:rsidP="00131256">
            <w:r w:rsidRPr="00D13CD2">
              <w:t>Eil.</w:t>
            </w:r>
          </w:p>
          <w:p w14:paraId="21F709CC" w14:textId="77777777" w:rsidR="00FF78BB" w:rsidRPr="00D13CD2" w:rsidRDefault="00FF78BB" w:rsidP="00131256">
            <w:r w:rsidRPr="00D13CD2">
              <w:t>Nr.</w:t>
            </w:r>
          </w:p>
        </w:tc>
        <w:tc>
          <w:tcPr>
            <w:tcW w:w="5387" w:type="dxa"/>
            <w:tcBorders>
              <w:top w:val="single" w:sz="4" w:space="0" w:color="auto"/>
              <w:left w:val="single" w:sz="4" w:space="0" w:color="auto"/>
              <w:bottom w:val="single" w:sz="4" w:space="0" w:color="auto"/>
              <w:right w:val="single" w:sz="4" w:space="0" w:color="auto"/>
            </w:tcBorders>
          </w:tcPr>
          <w:p w14:paraId="1D3FA87C" w14:textId="703283FA" w:rsidR="00FF78BB" w:rsidRPr="00D13CD2" w:rsidRDefault="00FF78BB" w:rsidP="00131256">
            <w:r>
              <w:t>Kito ū</w:t>
            </w:r>
            <w:r w:rsidRPr="00D13CD2">
              <w:t>kio subjekto</w:t>
            </w:r>
            <w:r>
              <w:t xml:space="preserve"> </w:t>
            </w:r>
            <w:r w:rsidRPr="00D13CD2">
              <w:t>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FF78BB" w:rsidRPr="00D13CD2" w:rsidRDefault="00FF78BB" w:rsidP="00131256">
            <w:r w:rsidRPr="00D13CD2">
              <w:t xml:space="preserve">Nurodomi įsipareigojimai, kuriuos vykdys subtiekėjai </w:t>
            </w:r>
          </w:p>
        </w:tc>
      </w:tr>
      <w:tr w:rsidR="00FF78BB" w:rsidRPr="00D13CD2" w14:paraId="070D51DB" w14:textId="77777777" w:rsidTr="00FF78BB">
        <w:tc>
          <w:tcPr>
            <w:tcW w:w="1129" w:type="dxa"/>
            <w:tcBorders>
              <w:top w:val="single" w:sz="4" w:space="0" w:color="auto"/>
              <w:left w:val="single" w:sz="4" w:space="0" w:color="auto"/>
              <w:bottom w:val="single" w:sz="4" w:space="0" w:color="auto"/>
              <w:right w:val="single" w:sz="4" w:space="0" w:color="auto"/>
            </w:tcBorders>
          </w:tcPr>
          <w:p w14:paraId="1FFA4E59" w14:textId="4604F15B" w:rsidR="00FF78BB" w:rsidRPr="00D13CD2" w:rsidRDefault="00FF78BB" w:rsidP="00131256">
            <w:r>
              <w:t>1</w:t>
            </w:r>
            <w:r w:rsidRPr="00D13CD2">
              <w:t>.</w:t>
            </w:r>
          </w:p>
        </w:tc>
        <w:tc>
          <w:tcPr>
            <w:tcW w:w="5387" w:type="dxa"/>
            <w:tcBorders>
              <w:top w:val="single" w:sz="4" w:space="0" w:color="auto"/>
              <w:left w:val="single" w:sz="4" w:space="0" w:color="auto"/>
              <w:bottom w:val="single" w:sz="4" w:space="0" w:color="auto"/>
              <w:right w:val="single" w:sz="4" w:space="0" w:color="auto"/>
            </w:tcBorders>
          </w:tcPr>
          <w:p w14:paraId="609C656D" w14:textId="77777777" w:rsidR="00FF78BB" w:rsidRPr="00D13CD2" w:rsidRDefault="00FF78BB" w:rsidP="00131256">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FF78BB" w:rsidRPr="00D13CD2" w:rsidRDefault="00FF78BB" w:rsidP="00131256"/>
        </w:tc>
      </w:tr>
      <w:tr w:rsidR="00FF78BB" w:rsidRPr="00D13CD2" w14:paraId="2B08D7D1" w14:textId="77777777" w:rsidTr="00FF78BB">
        <w:tc>
          <w:tcPr>
            <w:tcW w:w="1129" w:type="dxa"/>
            <w:tcBorders>
              <w:top w:val="single" w:sz="4" w:space="0" w:color="auto"/>
              <w:left w:val="single" w:sz="4" w:space="0" w:color="auto"/>
              <w:bottom w:val="single" w:sz="4" w:space="0" w:color="auto"/>
              <w:right w:val="single" w:sz="4" w:space="0" w:color="auto"/>
            </w:tcBorders>
          </w:tcPr>
          <w:p w14:paraId="2509E872" w14:textId="522CA0E8" w:rsidR="00FF78BB" w:rsidRPr="00D13CD2" w:rsidRDefault="00FF78BB" w:rsidP="00131256">
            <w:r>
              <w:t>1</w:t>
            </w:r>
            <w:r w:rsidRPr="00D13CD2">
              <w:t>.1.</w:t>
            </w:r>
          </w:p>
        </w:tc>
        <w:tc>
          <w:tcPr>
            <w:tcW w:w="5387" w:type="dxa"/>
            <w:tcBorders>
              <w:top w:val="single" w:sz="4" w:space="0" w:color="auto"/>
              <w:left w:val="single" w:sz="4" w:space="0" w:color="auto"/>
              <w:bottom w:val="single" w:sz="4" w:space="0" w:color="auto"/>
              <w:right w:val="single" w:sz="4" w:space="0" w:color="auto"/>
            </w:tcBorders>
          </w:tcPr>
          <w:p w14:paraId="08272580" w14:textId="77777777" w:rsidR="00FF78BB" w:rsidRPr="00D13CD2" w:rsidRDefault="00FF78BB" w:rsidP="00131256"/>
        </w:tc>
        <w:tc>
          <w:tcPr>
            <w:tcW w:w="2835" w:type="dxa"/>
            <w:tcBorders>
              <w:top w:val="single" w:sz="4" w:space="0" w:color="auto"/>
              <w:left w:val="single" w:sz="4" w:space="0" w:color="auto"/>
              <w:bottom w:val="single" w:sz="4" w:space="0" w:color="auto"/>
              <w:right w:val="single" w:sz="4" w:space="0" w:color="auto"/>
            </w:tcBorders>
          </w:tcPr>
          <w:p w14:paraId="60D648EF" w14:textId="77777777" w:rsidR="00FF78BB" w:rsidRPr="00D13CD2" w:rsidRDefault="00FF78BB" w:rsidP="00131256"/>
        </w:tc>
      </w:tr>
      <w:tr w:rsidR="00FF78BB" w:rsidRPr="00D13CD2" w14:paraId="2BEB9E38" w14:textId="77777777" w:rsidTr="00FF78BB">
        <w:tc>
          <w:tcPr>
            <w:tcW w:w="1129" w:type="dxa"/>
            <w:tcBorders>
              <w:top w:val="single" w:sz="4" w:space="0" w:color="auto"/>
              <w:left w:val="single" w:sz="4" w:space="0" w:color="auto"/>
              <w:bottom w:val="single" w:sz="4" w:space="0" w:color="auto"/>
              <w:right w:val="single" w:sz="4" w:space="0" w:color="auto"/>
            </w:tcBorders>
          </w:tcPr>
          <w:p w14:paraId="0D4C2F51" w14:textId="638B61FA" w:rsidR="00FF78BB" w:rsidRPr="00D13CD2" w:rsidRDefault="00FF78BB" w:rsidP="00131256">
            <w:r>
              <w:t>1</w:t>
            </w:r>
            <w:r w:rsidRPr="00D13CD2">
              <w:t>.2.</w:t>
            </w:r>
          </w:p>
        </w:tc>
        <w:tc>
          <w:tcPr>
            <w:tcW w:w="5387" w:type="dxa"/>
            <w:tcBorders>
              <w:top w:val="single" w:sz="4" w:space="0" w:color="auto"/>
              <w:left w:val="single" w:sz="4" w:space="0" w:color="auto"/>
              <w:bottom w:val="single" w:sz="4" w:space="0" w:color="auto"/>
              <w:right w:val="single" w:sz="4" w:space="0" w:color="auto"/>
            </w:tcBorders>
          </w:tcPr>
          <w:p w14:paraId="3EBFE75B" w14:textId="77777777" w:rsidR="00FF78BB" w:rsidRPr="00D13CD2" w:rsidRDefault="00FF78BB" w:rsidP="00131256"/>
        </w:tc>
        <w:tc>
          <w:tcPr>
            <w:tcW w:w="2835" w:type="dxa"/>
            <w:tcBorders>
              <w:top w:val="single" w:sz="4" w:space="0" w:color="auto"/>
              <w:left w:val="single" w:sz="4" w:space="0" w:color="auto"/>
              <w:bottom w:val="single" w:sz="4" w:space="0" w:color="auto"/>
              <w:right w:val="single" w:sz="4" w:space="0" w:color="auto"/>
            </w:tcBorders>
          </w:tcPr>
          <w:p w14:paraId="631B58FC" w14:textId="77777777" w:rsidR="00FF78BB" w:rsidRPr="00D13CD2" w:rsidRDefault="00FF78BB" w:rsidP="00131256"/>
        </w:tc>
      </w:tr>
      <w:tr w:rsidR="00FF78BB" w:rsidRPr="00D13CD2" w14:paraId="601041B9" w14:textId="77777777" w:rsidTr="00FF78BB">
        <w:tc>
          <w:tcPr>
            <w:tcW w:w="1129" w:type="dxa"/>
            <w:tcBorders>
              <w:top w:val="single" w:sz="4" w:space="0" w:color="auto"/>
              <w:left w:val="single" w:sz="4" w:space="0" w:color="auto"/>
              <w:bottom w:val="single" w:sz="4" w:space="0" w:color="auto"/>
              <w:right w:val="single" w:sz="4" w:space="0" w:color="auto"/>
            </w:tcBorders>
          </w:tcPr>
          <w:p w14:paraId="09219ABF" w14:textId="77777777" w:rsidR="00FF78BB" w:rsidRPr="00D13CD2" w:rsidRDefault="00FF78BB" w:rsidP="00131256"/>
        </w:tc>
        <w:tc>
          <w:tcPr>
            <w:tcW w:w="5387" w:type="dxa"/>
            <w:tcBorders>
              <w:top w:val="single" w:sz="4" w:space="0" w:color="auto"/>
              <w:left w:val="single" w:sz="4" w:space="0" w:color="auto"/>
              <w:bottom w:val="single" w:sz="4" w:space="0" w:color="auto"/>
              <w:right w:val="single" w:sz="4" w:space="0" w:color="auto"/>
            </w:tcBorders>
          </w:tcPr>
          <w:p w14:paraId="693A410A" w14:textId="77777777" w:rsidR="00FF78BB" w:rsidRPr="00D13CD2" w:rsidRDefault="00FF78BB" w:rsidP="00131256"/>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FF78BB" w:rsidRPr="00D13CD2" w:rsidRDefault="00FF78BB" w:rsidP="00131256"/>
        </w:tc>
      </w:tr>
    </w:tbl>
    <w:p w14:paraId="3D9CB492" w14:textId="4BB03DCA" w:rsidR="436A8A5A" w:rsidRDefault="436A8A5A" w:rsidP="00131256"/>
    <w:p w14:paraId="2A1C7561" w14:textId="0CCD519B" w:rsidR="00B0107B" w:rsidRPr="002971BC" w:rsidRDefault="00D13CD2" w:rsidP="00131256">
      <w:pPr>
        <w:rPr>
          <w:b/>
        </w:rPr>
      </w:pPr>
      <w:r w:rsidRPr="00D13CD2">
        <w:rPr>
          <w:bCs/>
        </w:rPr>
        <w:t xml:space="preserve">Pildyti tuomet, jei pirkimo sutarties vykdymui bus pasitelkti </w:t>
      </w:r>
      <w:r w:rsidRPr="00D13CD2">
        <w:rPr>
          <w:iCs/>
        </w:rPr>
        <w:t>kiti</w:t>
      </w:r>
      <w:r w:rsidRPr="00D13CD2">
        <w:rPr>
          <w:bCs/>
        </w:rPr>
        <w:t xml:space="preserve"> subtiekėjai</w:t>
      </w:r>
      <w:r w:rsidR="00FF78BB">
        <w:rPr>
          <w:bCs/>
        </w:rPr>
        <w:t>, kurie nebus pasitelkiami kvalifikacijos atitikimui</w:t>
      </w:r>
      <w:r w:rsidRPr="00D13CD2">
        <w:rPr>
          <w:bCs/>
        </w:rPr>
        <w:t>.</w:t>
      </w:r>
      <w:r w:rsidRPr="00D13CD2">
        <w:t xml:space="preserve"> Kai pasiūlymą pateikiantis Tiekėjas nurodo, kad pirkimo sutarties vykdymo metu jis </w:t>
      </w:r>
      <w:r w:rsidR="007E0C55">
        <w:t>numato telktis</w:t>
      </w:r>
      <w:r w:rsidRPr="00D13CD2">
        <w:t xml:space="preserve"> kit</w:t>
      </w:r>
      <w:r w:rsidR="007E0C55">
        <w:t>ais</w:t>
      </w:r>
      <w:r w:rsidRPr="00D13CD2">
        <w:t xml:space="preserve"> ūkio subjekt</w:t>
      </w:r>
      <w:r w:rsidR="007E0C55">
        <w:t>ais</w:t>
      </w:r>
      <w:r w:rsidRPr="00D13CD2">
        <w:t xml:space="preserve">, su kuriais pasiūlymą pateikiantis Tiekėjas nėra sudaręs jungtinės veiklos sutarties, pasiūlymą pateikiantis Tiekėjas, be kitų Konkurso sąlygose nustatytų dokumentų, privalo </w:t>
      </w:r>
      <w:r w:rsidRPr="00D13CD2">
        <w:rPr>
          <w:lang w:val="en-US"/>
        </w:rPr>
        <w:t>aiškiai įvardinti kokie ištekliai ir kokiais būdais jie bus prieinami Tiekėjui visą sutarties vykdymo laikotarp</w:t>
      </w:r>
      <w:r w:rsidR="00131256">
        <w:rPr>
          <w:lang w:val="en-US"/>
        </w:rPr>
        <w:t>į</w:t>
      </w:r>
      <w:r w:rsidRPr="00D13CD2">
        <w:rPr>
          <w:lang w:val="en-US"/>
        </w:rPr>
        <w:t xml:space="preserve"> bei </w:t>
      </w:r>
      <w:r w:rsidRPr="00D13CD2">
        <w:t xml:space="preserve">pateikti įrodymus, patvirtinančius jo galimybes pirkimo sutarties vykdymo metu naudotis kitų ūkio subjektų pajėgumais (ištekliais </w:t>
      </w:r>
      <w:r w:rsidRPr="00D13CD2">
        <w:rPr>
          <w:bCs/>
          <w:iCs/>
        </w:rPr>
        <w:t>(pvz., ketinimų protokolas, subtiekėjo deklaracija ar pan.)</w:t>
      </w:r>
      <w:r w:rsidRPr="00D13CD2">
        <w:t xml:space="preserve"> (pateikiamos dokumentų skaitmeninės kopijos).</w:t>
      </w:r>
      <w:bookmarkEnd w:id="5"/>
    </w:p>
    <w:p w14:paraId="5B08B61C" w14:textId="2DE435F2" w:rsidR="00686B1E" w:rsidRDefault="00686B1E" w:rsidP="00131256">
      <w:pPr>
        <w:rPr>
          <w:highlight w:val="cyan"/>
        </w:rPr>
      </w:pPr>
    </w:p>
    <w:p w14:paraId="26F64774" w14:textId="77777777" w:rsidR="007E0C55" w:rsidRPr="00D544E7" w:rsidRDefault="007E0C55" w:rsidP="00131256">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6F0542" w:rsidRPr="0096697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686B1E" w:rsidRDefault="00D13CD2" w:rsidP="00B569FE">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 xml:space="preserve"> </w:t>
            </w:r>
            <w:r w:rsidR="00310F59"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131256"/>
        </w:tc>
        <w:tc>
          <w:tcPr>
            <w:tcW w:w="1980" w:type="dxa"/>
            <w:tcBorders>
              <w:top w:val="single" w:sz="4" w:space="0" w:color="auto"/>
              <w:left w:val="nil"/>
              <w:bottom w:val="nil"/>
              <w:right w:val="nil"/>
            </w:tcBorders>
          </w:tcPr>
          <w:p w14:paraId="24E70D3B" w14:textId="68415845" w:rsidR="00310F59" w:rsidRPr="00686B1E" w:rsidRDefault="00310F59" w:rsidP="00131256"/>
        </w:tc>
        <w:tc>
          <w:tcPr>
            <w:tcW w:w="701" w:type="dxa"/>
          </w:tcPr>
          <w:p w14:paraId="4EF35E5C" w14:textId="77777777" w:rsidR="00310F59" w:rsidRPr="00686B1E" w:rsidRDefault="00310F59" w:rsidP="00131256"/>
        </w:tc>
        <w:tc>
          <w:tcPr>
            <w:tcW w:w="2611" w:type="dxa"/>
            <w:tcBorders>
              <w:top w:val="single" w:sz="4" w:space="0" w:color="auto"/>
              <w:left w:val="nil"/>
              <w:bottom w:val="nil"/>
              <w:right w:val="nil"/>
            </w:tcBorders>
          </w:tcPr>
          <w:p w14:paraId="6977C5AA" w14:textId="77777777" w:rsidR="00310F59" w:rsidRPr="00966976" w:rsidRDefault="00310F59" w:rsidP="00131256">
            <w:r w:rsidRPr="00686B1E">
              <w:t>(Vardas ir pavardė)</w:t>
            </w:r>
          </w:p>
          <w:p w14:paraId="40D131AF" w14:textId="77777777" w:rsidR="00310F59" w:rsidRPr="00966976" w:rsidRDefault="00310F59" w:rsidP="00131256"/>
        </w:tc>
        <w:tc>
          <w:tcPr>
            <w:tcW w:w="648" w:type="dxa"/>
          </w:tcPr>
          <w:p w14:paraId="346BF086" w14:textId="77777777" w:rsidR="00310F59" w:rsidRPr="00966976" w:rsidRDefault="00310F59" w:rsidP="00131256"/>
        </w:tc>
      </w:tr>
    </w:tbl>
    <w:p w14:paraId="24C64454" w14:textId="715949CC" w:rsidR="00915C57" w:rsidRDefault="00915C57" w:rsidP="00131256"/>
    <w:p w14:paraId="0971191E" w14:textId="5CA4EC20" w:rsidR="00915C57" w:rsidRDefault="00915C57" w:rsidP="00131256"/>
    <w:p w14:paraId="3E037791" w14:textId="6264E87E" w:rsidR="00915C57" w:rsidRDefault="00915C57" w:rsidP="00131256"/>
    <w:p w14:paraId="5438178B" w14:textId="01CA4B9B" w:rsidR="00915C57" w:rsidRDefault="00915C57" w:rsidP="00131256"/>
    <w:p w14:paraId="48C33507" w14:textId="00E21222" w:rsidR="00915C57" w:rsidRDefault="00915C57" w:rsidP="00131256"/>
    <w:p w14:paraId="7BDE44D1" w14:textId="3760F6AB" w:rsidR="00915C57" w:rsidRDefault="00915C57" w:rsidP="00131256"/>
    <w:p w14:paraId="1DE3D112" w14:textId="44ADD0C0" w:rsidR="00915C57" w:rsidRDefault="00915C57" w:rsidP="00131256"/>
    <w:p w14:paraId="5CE69DE9" w14:textId="77777777" w:rsidR="00CA617F" w:rsidRPr="00966976" w:rsidRDefault="00CA617F" w:rsidP="00131256"/>
    <w:sectPr w:rsidR="00CA617F" w:rsidRPr="00966976" w:rsidSect="00A45505">
      <w:headerReference w:type="even"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6F77" w14:textId="77777777" w:rsidR="00E079A5" w:rsidRDefault="00E079A5" w:rsidP="00131256">
      <w:r>
        <w:separator/>
      </w:r>
    </w:p>
    <w:p w14:paraId="4116FF5F" w14:textId="77777777" w:rsidR="00E079A5" w:rsidRDefault="00E079A5" w:rsidP="00131256"/>
    <w:p w14:paraId="2A4FC2DE" w14:textId="77777777" w:rsidR="00E079A5" w:rsidRDefault="00E079A5" w:rsidP="00131256">
      <w:pPr>
        <w:pStyle w:val="Sraopastraipa"/>
        <w:numPr>
          <w:ilvl w:val="1"/>
          <w:numId w:val="2"/>
        </w:numPr>
      </w:pPr>
    </w:p>
    <w:p w14:paraId="50F392F1" w14:textId="77777777" w:rsidR="00E079A5" w:rsidRDefault="00E079A5" w:rsidP="00131256">
      <w:pPr>
        <w:pStyle w:val="Sraopastraipa"/>
        <w:numPr>
          <w:ilvl w:val="1"/>
          <w:numId w:val="2"/>
        </w:numPr>
      </w:pPr>
    </w:p>
    <w:p w14:paraId="2B590EA7" w14:textId="77777777" w:rsidR="00E079A5" w:rsidRDefault="00E079A5" w:rsidP="00131256">
      <w:pPr>
        <w:pStyle w:val="Sraopastraipa"/>
        <w:numPr>
          <w:ilvl w:val="1"/>
          <w:numId w:val="2"/>
        </w:numPr>
      </w:pPr>
    </w:p>
    <w:p w14:paraId="1293F41D" w14:textId="77777777" w:rsidR="00E079A5" w:rsidRDefault="00E079A5" w:rsidP="00131256">
      <w:pPr>
        <w:pStyle w:val="Sraopastraipa"/>
        <w:numPr>
          <w:ilvl w:val="1"/>
          <w:numId w:val="2"/>
        </w:numPr>
      </w:pPr>
    </w:p>
    <w:p w14:paraId="5108AF09" w14:textId="77777777" w:rsidR="00E079A5" w:rsidRDefault="00E079A5" w:rsidP="00131256">
      <w:pPr>
        <w:pStyle w:val="Sraopastraipa"/>
        <w:numPr>
          <w:ilvl w:val="1"/>
          <w:numId w:val="2"/>
        </w:numPr>
      </w:pPr>
    </w:p>
    <w:p w14:paraId="552FD671" w14:textId="77777777" w:rsidR="00E079A5" w:rsidRDefault="00E079A5" w:rsidP="00131256">
      <w:pPr>
        <w:pStyle w:val="Sraopastraipa"/>
        <w:numPr>
          <w:ilvl w:val="1"/>
          <w:numId w:val="2"/>
        </w:numPr>
      </w:pPr>
    </w:p>
    <w:p w14:paraId="274295A7" w14:textId="77777777" w:rsidR="00E079A5" w:rsidRDefault="00E079A5" w:rsidP="00131256">
      <w:pPr>
        <w:pStyle w:val="Sraopastraipa"/>
        <w:numPr>
          <w:ilvl w:val="1"/>
          <w:numId w:val="2"/>
        </w:numPr>
      </w:pPr>
    </w:p>
    <w:p w14:paraId="4073F106" w14:textId="77777777" w:rsidR="00E079A5" w:rsidRDefault="00E079A5" w:rsidP="00131256">
      <w:pPr>
        <w:pStyle w:val="Sraopastraipa"/>
        <w:numPr>
          <w:ilvl w:val="1"/>
          <w:numId w:val="2"/>
        </w:numPr>
      </w:pPr>
    </w:p>
    <w:p w14:paraId="3AF2465A" w14:textId="77777777" w:rsidR="00E079A5" w:rsidRDefault="00E079A5" w:rsidP="00131256">
      <w:pPr>
        <w:pStyle w:val="Sraopastraipa"/>
        <w:numPr>
          <w:ilvl w:val="1"/>
          <w:numId w:val="2"/>
        </w:numPr>
      </w:pPr>
    </w:p>
    <w:p w14:paraId="7B81B5FF" w14:textId="77777777" w:rsidR="00E079A5" w:rsidRDefault="00E079A5" w:rsidP="00131256">
      <w:pPr>
        <w:pStyle w:val="Sraopastraipa"/>
        <w:numPr>
          <w:ilvl w:val="1"/>
          <w:numId w:val="2"/>
        </w:numPr>
      </w:pPr>
    </w:p>
    <w:p w14:paraId="3A2FE688" w14:textId="77777777" w:rsidR="00E079A5" w:rsidRDefault="00E079A5" w:rsidP="00131256">
      <w:pPr>
        <w:pStyle w:val="Sraopastraipa"/>
        <w:numPr>
          <w:ilvl w:val="1"/>
          <w:numId w:val="2"/>
        </w:numPr>
      </w:pPr>
    </w:p>
    <w:p w14:paraId="5AABC2A6" w14:textId="77777777" w:rsidR="00E079A5" w:rsidRDefault="00E079A5" w:rsidP="00131256">
      <w:pPr>
        <w:pStyle w:val="Sraopastraipa"/>
        <w:numPr>
          <w:ilvl w:val="1"/>
          <w:numId w:val="2"/>
        </w:numPr>
      </w:pPr>
    </w:p>
    <w:p w14:paraId="0A5752F1" w14:textId="77777777" w:rsidR="00E079A5" w:rsidRDefault="00E079A5" w:rsidP="00131256">
      <w:pPr>
        <w:pStyle w:val="Sraopastraipa"/>
        <w:numPr>
          <w:ilvl w:val="1"/>
          <w:numId w:val="2"/>
        </w:numPr>
      </w:pPr>
    </w:p>
    <w:p w14:paraId="5315ABF6" w14:textId="77777777" w:rsidR="00E079A5" w:rsidRDefault="00E079A5" w:rsidP="00131256">
      <w:pPr>
        <w:pStyle w:val="Sraopastraipa"/>
        <w:numPr>
          <w:ilvl w:val="1"/>
          <w:numId w:val="2"/>
        </w:numPr>
      </w:pPr>
    </w:p>
    <w:p w14:paraId="0172CFFE" w14:textId="77777777" w:rsidR="00E079A5" w:rsidRDefault="00E079A5" w:rsidP="00131256">
      <w:pPr>
        <w:pStyle w:val="Sraopastraipa"/>
        <w:numPr>
          <w:ilvl w:val="1"/>
          <w:numId w:val="2"/>
        </w:numPr>
      </w:pPr>
    </w:p>
    <w:p w14:paraId="2CA1EBA9" w14:textId="77777777" w:rsidR="00E079A5" w:rsidRDefault="00E079A5" w:rsidP="00131256">
      <w:pPr>
        <w:pStyle w:val="Sraopastraipa"/>
        <w:numPr>
          <w:ilvl w:val="1"/>
          <w:numId w:val="2"/>
        </w:numPr>
      </w:pPr>
    </w:p>
    <w:p w14:paraId="5ADA8890" w14:textId="77777777" w:rsidR="00E079A5" w:rsidRDefault="00E079A5" w:rsidP="00131256">
      <w:pPr>
        <w:pStyle w:val="Sraopastraipa"/>
        <w:numPr>
          <w:ilvl w:val="1"/>
          <w:numId w:val="2"/>
        </w:numPr>
      </w:pPr>
    </w:p>
    <w:p w14:paraId="0CB5DD50" w14:textId="77777777" w:rsidR="00E079A5" w:rsidRDefault="00E079A5" w:rsidP="00131256">
      <w:pPr>
        <w:pStyle w:val="Sraopastraipa"/>
        <w:numPr>
          <w:ilvl w:val="1"/>
          <w:numId w:val="2"/>
        </w:numPr>
      </w:pPr>
    </w:p>
    <w:p w14:paraId="37F7EB87" w14:textId="77777777" w:rsidR="00E079A5" w:rsidRDefault="00E079A5" w:rsidP="00131256">
      <w:pPr>
        <w:pStyle w:val="Sraopastraipa"/>
        <w:numPr>
          <w:ilvl w:val="1"/>
          <w:numId w:val="2"/>
        </w:numPr>
      </w:pPr>
    </w:p>
    <w:p w14:paraId="3D136CFD" w14:textId="77777777" w:rsidR="00E079A5" w:rsidRDefault="00E079A5" w:rsidP="00131256">
      <w:pPr>
        <w:pStyle w:val="Sraopastraipa"/>
        <w:numPr>
          <w:ilvl w:val="1"/>
          <w:numId w:val="2"/>
        </w:numPr>
      </w:pPr>
    </w:p>
    <w:p w14:paraId="2D4902AC" w14:textId="77777777" w:rsidR="00E079A5" w:rsidRDefault="00E079A5" w:rsidP="00131256">
      <w:pPr>
        <w:pStyle w:val="Sraopastraipa"/>
        <w:numPr>
          <w:ilvl w:val="1"/>
          <w:numId w:val="2"/>
        </w:numPr>
      </w:pPr>
    </w:p>
    <w:p w14:paraId="64F85560" w14:textId="77777777" w:rsidR="00E079A5" w:rsidRDefault="00E079A5" w:rsidP="00131256">
      <w:pPr>
        <w:pStyle w:val="Sraopastraipa"/>
        <w:numPr>
          <w:ilvl w:val="1"/>
          <w:numId w:val="2"/>
        </w:numPr>
      </w:pPr>
    </w:p>
    <w:p w14:paraId="25F03C5D" w14:textId="77777777" w:rsidR="00E079A5" w:rsidRDefault="00E079A5" w:rsidP="00131256">
      <w:pPr>
        <w:pStyle w:val="Sraopastraipa"/>
        <w:numPr>
          <w:ilvl w:val="1"/>
          <w:numId w:val="2"/>
        </w:numPr>
      </w:pPr>
    </w:p>
    <w:p w14:paraId="0C487243" w14:textId="77777777" w:rsidR="00E079A5" w:rsidRDefault="00E079A5" w:rsidP="00131256">
      <w:pPr>
        <w:pStyle w:val="Sraopastraipa"/>
        <w:numPr>
          <w:ilvl w:val="1"/>
          <w:numId w:val="2"/>
        </w:numPr>
      </w:pPr>
    </w:p>
    <w:p w14:paraId="525429D6" w14:textId="77777777" w:rsidR="00E079A5" w:rsidRDefault="00E079A5" w:rsidP="00131256">
      <w:pPr>
        <w:pStyle w:val="Sraopastraipa"/>
        <w:numPr>
          <w:ilvl w:val="1"/>
          <w:numId w:val="2"/>
        </w:numPr>
      </w:pPr>
    </w:p>
    <w:p w14:paraId="01D5EB1C" w14:textId="77777777" w:rsidR="00E079A5" w:rsidRDefault="00E079A5" w:rsidP="00131256">
      <w:pPr>
        <w:pStyle w:val="Sraopastraipa"/>
        <w:numPr>
          <w:ilvl w:val="1"/>
          <w:numId w:val="2"/>
        </w:numPr>
      </w:pPr>
    </w:p>
    <w:p w14:paraId="06A94806" w14:textId="77777777" w:rsidR="00E079A5" w:rsidRDefault="00E079A5" w:rsidP="00131256">
      <w:pPr>
        <w:pStyle w:val="Sraopastraipa"/>
        <w:numPr>
          <w:ilvl w:val="1"/>
          <w:numId w:val="2"/>
        </w:numPr>
      </w:pPr>
    </w:p>
    <w:p w14:paraId="273CC029" w14:textId="77777777" w:rsidR="00E079A5" w:rsidRDefault="00E079A5" w:rsidP="00131256">
      <w:pPr>
        <w:pStyle w:val="Sraopastraipa"/>
        <w:numPr>
          <w:ilvl w:val="1"/>
          <w:numId w:val="2"/>
        </w:numPr>
      </w:pPr>
    </w:p>
    <w:p w14:paraId="60A4B548" w14:textId="77777777" w:rsidR="00E079A5" w:rsidRDefault="00E079A5" w:rsidP="00131256">
      <w:pPr>
        <w:pStyle w:val="Sraopastraipa"/>
        <w:numPr>
          <w:ilvl w:val="1"/>
          <w:numId w:val="2"/>
        </w:numPr>
      </w:pPr>
    </w:p>
    <w:p w14:paraId="29CB784A" w14:textId="77777777" w:rsidR="00E079A5" w:rsidRDefault="00E079A5" w:rsidP="00131256">
      <w:pPr>
        <w:pStyle w:val="Sraopastraipa"/>
        <w:numPr>
          <w:ilvl w:val="1"/>
          <w:numId w:val="2"/>
        </w:numPr>
      </w:pPr>
    </w:p>
    <w:p w14:paraId="7DD28B0B" w14:textId="77777777" w:rsidR="00E079A5" w:rsidRDefault="00E079A5" w:rsidP="00131256">
      <w:pPr>
        <w:pStyle w:val="Sraopastraipa"/>
        <w:numPr>
          <w:ilvl w:val="1"/>
          <w:numId w:val="2"/>
        </w:numPr>
      </w:pPr>
    </w:p>
    <w:p w14:paraId="112D0EDF" w14:textId="77777777" w:rsidR="00E079A5" w:rsidRDefault="00E079A5" w:rsidP="00131256">
      <w:pPr>
        <w:pStyle w:val="Sraopastraipa"/>
        <w:numPr>
          <w:ilvl w:val="1"/>
          <w:numId w:val="2"/>
        </w:numPr>
      </w:pPr>
    </w:p>
    <w:p w14:paraId="08A04DD1" w14:textId="77777777" w:rsidR="00E079A5" w:rsidRDefault="00E079A5" w:rsidP="00131256">
      <w:pPr>
        <w:pStyle w:val="Sraopastraipa"/>
        <w:numPr>
          <w:ilvl w:val="1"/>
          <w:numId w:val="2"/>
        </w:numPr>
      </w:pPr>
    </w:p>
    <w:p w14:paraId="08D60560" w14:textId="77777777" w:rsidR="00E079A5" w:rsidRDefault="00E079A5" w:rsidP="00131256">
      <w:pPr>
        <w:pStyle w:val="Sraopastraipa"/>
        <w:numPr>
          <w:ilvl w:val="1"/>
          <w:numId w:val="2"/>
        </w:numPr>
      </w:pPr>
    </w:p>
    <w:p w14:paraId="1598DB11" w14:textId="77777777" w:rsidR="00E079A5" w:rsidRDefault="00E079A5" w:rsidP="00131256">
      <w:pPr>
        <w:pStyle w:val="Sraopastraipa"/>
        <w:numPr>
          <w:ilvl w:val="1"/>
          <w:numId w:val="2"/>
        </w:numPr>
      </w:pPr>
    </w:p>
    <w:p w14:paraId="2418CE94" w14:textId="77777777" w:rsidR="00E079A5" w:rsidRDefault="00E079A5" w:rsidP="00131256"/>
    <w:p w14:paraId="66B9CE78" w14:textId="77777777" w:rsidR="00E079A5" w:rsidRDefault="00E079A5" w:rsidP="00131256"/>
    <w:p w14:paraId="0132AF1C" w14:textId="77777777" w:rsidR="00E079A5" w:rsidRDefault="00E079A5" w:rsidP="00131256"/>
    <w:p w14:paraId="10746CAA" w14:textId="77777777" w:rsidR="00E079A5" w:rsidRDefault="00E079A5" w:rsidP="00131256"/>
    <w:p w14:paraId="5D795EAB" w14:textId="77777777" w:rsidR="00E079A5" w:rsidRDefault="00E079A5" w:rsidP="00131256"/>
    <w:p w14:paraId="1431B235" w14:textId="77777777" w:rsidR="00E079A5" w:rsidRDefault="00E079A5" w:rsidP="00131256"/>
    <w:p w14:paraId="518E6296" w14:textId="77777777" w:rsidR="00E079A5" w:rsidRDefault="00E079A5" w:rsidP="00131256"/>
    <w:p w14:paraId="5E68EB55" w14:textId="77777777" w:rsidR="00E079A5" w:rsidRDefault="00E079A5" w:rsidP="00131256"/>
    <w:p w14:paraId="7A1909B8" w14:textId="77777777" w:rsidR="00E079A5" w:rsidRDefault="00E079A5" w:rsidP="00131256"/>
    <w:p w14:paraId="2D96E2FD" w14:textId="77777777" w:rsidR="00E079A5" w:rsidRDefault="00E079A5" w:rsidP="00131256"/>
    <w:p w14:paraId="108EC33A" w14:textId="77777777" w:rsidR="00E079A5" w:rsidRDefault="00E079A5" w:rsidP="00131256"/>
    <w:p w14:paraId="4FE44E34" w14:textId="77777777" w:rsidR="00E079A5" w:rsidRDefault="00E079A5" w:rsidP="00131256"/>
    <w:p w14:paraId="0498FB55" w14:textId="77777777" w:rsidR="00E079A5" w:rsidRDefault="00E079A5" w:rsidP="00131256"/>
    <w:p w14:paraId="7BEEA891" w14:textId="77777777" w:rsidR="00E079A5" w:rsidRDefault="00E079A5" w:rsidP="00131256"/>
    <w:p w14:paraId="0DC5C7D4" w14:textId="77777777" w:rsidR="00E079A5" w:rsidRDefault="00E079A5" w:rsidP="00131256"/>
    <w:p w14:paraId="778FBAF2" w14:textId="77777777" w:rsidR="00E079A5" w:rsidRDefault="00E079A5" w:rsidP="00131256"/>
    <w:p w14:paraId="6003D930" w14:textId="77777777" w:rsidR="00E079A5" w:rsidRDefault="00E079A5" w:rsidP="00131256"/>
    <w:p w14:paraId="0EAFE945" w14:textId="77777777" w:rsidR="00E079A5" w:rsidRDefault="00E079A5" w:rsidP="00131256"/>
    <w:p w14:paraId="0D94C5F3" w14:textId="77777777" w:rsidR="00E079A5" w:rsidRDefault="00E079A5" w:rsidP="00131256"/>
    <w:p w14:paraId="1F7AB280" w14:textId="77777777" w:rsidR="00E079A5" w:rsidRDefault="00E079A5" w:rsidP="00131256"/>
    <w:p w14:paraId="411EAD52" w14:textId="77777777" w:rsidR="00E079A5" w:rsidRDefault="00E079A5" w:rsidP="00131256"/>
    <w:p w14:paraId="50EBEDF1" w14:textId="77777777" w:rsidR="00E079A5" w:rsidRDefault="00E079A5" w:rsidP="00131256">
      <w:pPr>
        <w:pStyle w:val="Sraopastraipa"/>
        <w:numPr>
          <w:ilvl w:val="1"/>
          <w:numId w:val="2"/>
        </w:numPr>
      </w:pPr>
    </w:p>
    <w:p w14:paraId="06141783" w14:textId="77777777" w:rsidR="00E079A5" w:rsidRDefault="00E079A5" w:rsidP="00131256">
      <w:pPr>
        <w:pStyle w:val="Sraopastraipa"/>
        <w:numPr>
          <w:ilvl w:val="1"/>
          <w:numId w:val="2"/>
        </w:numPr>
      </w:pPr>
    </w:p>
    <w:p w14:paraId="4BD6B1B7" w14:textId="77777777" w:rsidR="00E079A5" w:rsidRDefault="00E079A5" w:rsidP="00131256">
      <w:pPr>
        <w:pStyle w:val="Sraopastraipa"/>
        <w:numPr>
          <w:ilvl w:val="1"/>
          <w:numId w:val="2"/>
        </w:numPr>
      </w:pPr>
    </w:p>
    <w:p w14:paraId="066C8B02" w14:textId="77777777" w:rsidR="00E079A5" w:rsidRDefault="00E079A5" w:rsidP="00131256">
      <w:pPr>
        <w:pStyle w:val="Sraopastraipa"/>
        <w:numPr>
          <w:ilvl w:val="1"/>
          <w:numId w:val="2"/>
        </w:numPr>
      </w:pPr>
    </w:p>
    <w:p w14:paraId="0D1D70D2" w14:textId="77777777" w:rsidR="00E079A5" w:rsidRDefault="00E079A5" w:rsidP="00131256"/>
    <w:p w14:paraId="3D7DD865" w14:textId="77777777" w:rsidR="00E079A5" w:rsidRDefault="00E079A5" w:rsidP="00131256"/>
    <w:p w14:paraId="1FE365B2" w14:textId="77777777" w:rsidR="00E079A5" w:rsidRDefault="00E079A5" w:rsidP="00131256"/>
    <w:p w14:paraId="71C130AF" w14:textId="77777777" w:rsidR="00E079A5" w:rsidRDefault="00E079A5" w:rsidP="00131256"/>
    <w:p w14:paraId="1B758D4E" w14:textId="77777777" w:rsidR="00E079A5" w:rsidRDefault="00E079A5" w:rsidP="00131256">
      <w:pPr>
        <w:pStyle w:val="Sraopastraipa"/>
        <w:numPr>
          <w:ilvl w:val="1"/>
          <w:numId w:val="2"/>
        </w:numPr>
      </w:pPr>
    </w:p>
    <w:p w14:paraId="07BABA30" w14:textId="77777777" w:rsidR="00E079A5" w:rsidRDefault="00E079A5" w:rsidP="00131256"/>
    <w:p w14:paraId="2185768A" w14:textId="77777777" w:rsidR="00E079A5" w:rsidRDefault="00E079A5" w:rsidP="00131256">
      <w:pPr>
        <w:pStyle w:val="Sraopastraipa"/>
        <w:numPr>
          <w:ilvl w:val="1"/>
          <w:numId w:val="2"/>
        </w:numPr>
      </w:pPr>
    </w:p>
    <w:p w14:paraId="18216154" w14:textId="77777777" w:rsidR="00E079A5" w:rsidRDefault="00E079A5" w:rsidP="00131256"/>
    <w:p w14:paraId="539F9B25" w14:textId="77777777" w:rsidR="00E079A5" w:rsidRDefault="00E079A5" w:rsidP="00131256"/>
    <w:p w14:paraId="2D0FCD28" w14:textId="77777777" w:rsidR="00E079A5" w:rsidRDefault="00E079A5" w:rsidP="00131256"/>
    <w:p w14:paraId="523E54E4" w14:textId="77777777" w:rsidR="00E079A5" w:rsidRDefault="00E079A5" w:rsidP="00131256"/>
    <w:p w14:paraId="3C4B951B" w14:textId="77777777" w:rsidR="00E079A5" w:rsidRDefault="00E079A5" w:rsidP="00131256">
      <w:pPr>
        <w:pStyle w:val="Sraopastraipa"/>
        <w:numPr>
          <w:ilvl w:val="1"/>
          <w:numId w:val="2"/>
        </w:numPr>
      </w:pPr>
    </w:p>
    <w:p w14:paraId="3AA40453" w14:textId="77777777" w:rsidR="00E079A5" w:rsidRDefault="00E079A5" w:rsidP="00131256">
      <w:pPr>
        <w:pStyle w:val="Sraopastraipa"/>
        <w:numPr>
          <w:ilvl w:val="1"/>
          <w:numId w:val="2"/>
        </w:numPr>
      </w:pPr>
    </w:p>
    <w:p w14:paraId="4146C3FC" w14:textId="77777777" w:rsidR="00E079A5" w:rsidRDefault="00E079A5" w:rsidP="00131256">
      <w:pPr>
        <w:pStyle w:val="Sraopastraipa"/>
        <w:numPr>
          <w:ilvl w:val="1"/>
          <w:numId w:val="2"/>
        </w:numPr>
      </w:pPr>
    </w:p>
    <w:p w14:paraId="52D98099" w14:textId="77777777" w:rsidR="00E079A5" w:rsidRDefault="00E079A5" w:rsidP="00131256">
      <w:pPr>
        <w:pStyle w:val="Sraopastraipa"/>
        <w:numPr>
          <w:ilvl w:val="1"/>
          <w:numId w:val="2"/>
        </w:numPr>
      </w:pPr>
    </w:p>
    <w:p w14:paraId="7D27568E" w14:textId="77777777" w:rsidR="00E079A5" w:rsidRDefault="00E079A5" w:rsidP="00131256">
      <w:pPr>
        <w:pStyle w:val="Sraopastraipa"/>
        <w:numPr>
          <w:ilvl w:val="1"/>
          <w:numId w:val="2"/>
        </w:numPr>
      </w:pPr>
    </w:p>
    <w:p w14:paraId="693071C8" w14:textId="77777777" w:rsidR="00E079A5" w:rsidRDefault="00E079A5" w:rsidP="00131256">
      <w:pPr>
        <w:pStyle w:val="Sraopastraipa"/>
        <w:numPr>
          <w:ilvl w:val="1"/>
          <w:numId w:val="2"/>
        </w:numPr>
      </w:pPr>
    </w:p>
    <w:p w14:paraId="0289EA97" w14:textId="77777777" w:rsidR="00E079A5" w:rsidRDefault="00E079A5" w:rsidP="00131256">
      <w:pPr>
        <w:pStyle w:val="Sraopastraipa"/>
        <w:numPr>
          <w:ilvl w:val="1"/>
          <w:numId w:val="2"/>
        </w:numPr>
      </w:pPr>
    </w:p>
    <w:p w14:paraId="7FF949AA" w14:textId="77777777" w:rsidR="00E079A5" w:rsidRDefault="00E079A5" w:rsidP="00131256">
      <w:pPr>
        <w:pStyle w:val="Sraopastraipa"/>
        <w:numPr>
          <w:ilvl w:val="1"/>
          <w:numId w:val="2"/>
        </w:numPr>
      </w:pPr>
    </w:p>
    <w:p w14:paraId="198C0269" w14:textId="77777777" w:rsidR="00E079A5" w:rsidRDefault="00E079A5" w:rsidP="00131256">
      <w:pPr>
        <w:pStyle w:val="Sraopastraipa"/>
        <w:numPr>
          <w:ilvl w:val="1"/>
          <w:numId w:val="2"/>
        </w:numPr>
      </w:pPr>
    </w:p>
    <w:p w14:paraId="2B454618" w14:textId="77777777" w:rsidR="00E079A5" w:rsidRDefault="00E079A5" w:rsidP="00131256">
      <w:pPr>
        <w:pStyle w:val="Sraopastraipa"/>
        <w:numPr>
          <w:ilvl w:val="1"/>
          <w:numId w:val="2"/>
        </w:numPr>
      </w:pPr>
    </w:p>
    <w:p w14:paraId="1B9ED94B" w14:textId="77777777" w:rsidR="00E079A5" w:rsidRDefault="00E079A5" w:rsidP="00131256">
      <w:pPr>
        <w:pStyle w:val="Sraopastraipa"/>
        <w:numPr>
          <w:ilvl w:val="1"/>
          <w:numId w:val="2"/>
        </w:numPr>
      </w:pPr>
    </w:p>
    <w:p w14:paraId="3802CC2B" w14:textId="77777777" w:rsidR="00E079A5" w:rsidRDefault="00E079A5" w:rsidP="00131256">
      <w:pPr>
        <w:pStyle w:val="Sraopastraipa"/>
        <w:numPr>
          <w:ilvl w:val="1"/>
          <w:numId w:val="2"/>
        </w:numPr>
      </w:pPr>
    </w:p>
    <w:p w14:paraId="5E5F50C1" w14:textId="77777777" w:rsidR="00E079A5" w:rsidRDefault="00E079A5" w:rsidP="00131256">
      <w:pPr>
        <w:pStyle w:val="Sraopastraipa"/>
        <w:numPr>
          <w:ilvl w:val="1"/>
          <w:numId w:val="2"/>
        </w:numPr>
      </w:pPr>
    </w:p>
    <w:p w14:paraId="09A9F2BA" w14:textId="77777777" w:rsidR="00E079A5" w:rsidRDefault="00E079A5" w:rsidP="00131256">
      <w:pPr>
        <w:pStyle w:val="Sraopastraipa"/>
        <w:numPr>
          <w:ilvl w:val="1"/>
          <w:numId w:val="2"/>
        </w:numPr>
      </w:pPr>
    </w:p>
    <w:p w14:paraId="57D191A6" w14:textId="77777777" w:rsidR="00E079A5" w:rsidRDefault="00E079A5" w:rsidP="00131256">
      <w:pPr>
        <w:pStyle w:val="Sraopastraipa"/>
        <w:numPr>
          <w:ilvl w:val="1"/>
          <w:numId w:val="2"/>
        </w:numPr>
      </w:pPr>
    </w:p>
    <w:p w14:paraId="1DCD8378" w14:textId="77777777" w:rsidR="00E079A5" w:rsidRDefault="00E079A5" w:rsidP="00131256">
      <w:pPr>
        <w:pStyle w:val="Sraopastraipa"/>
        <w:numPr>
          <w:ilvl w:val="1"/>
          <w:numId w:val="2"/>
        </w:numPr>
      </w:pPr>
    </w:p>
    <w:p w14:paraId="7039573A" w14:textId="77777777" w:rsidR="00E079A5" w:rsidRDefault="00E079A5" w:rsidP="00131256"/>
    <w:p w14:paraId="62D43498" w14:textId="77777777" w:rsidR="00E079A5" w:rsidRDefault="00E079A5" w:rsidP="00131256">
      <w:pPr>
        <w:pStyle w:val="Sraopastraipa"/>
        <w:numPr>
          <w:ilvl w:val="1"/>
          <w:numId w:val="2"/>
        </w:numPr>
      </w:pPr>
    </w:p>
    <w:p w14:paraId="01F2940C" w14:textId="77777777" w:rsidR="00E079A5" w:rsidRDefault="00E079A5" w:rsidP="00131256">
      <w:pPr>
        <w:pStyle w:val="Sraopastraipa"/>
        <w:numPr>
          <w:ilvl w:val="1"/>
          <w:numId w:val="2"/>
        </w:numPr>
      </w:pPr>
    </w:p>
    <w:p w14:paraId="52264841" w14:textId="77777777" w:rsidR="00E079A5" w:rsidRDefault="00E079A5" w:rsidP="00131256">
      <w:pPr>
        <w:pStyle w:val="Sraopastraipa"/>
        <w:numPr>
          <w:ilvl w:val="1"/>
          <w:numId w:val="2"/>
        </w:numPr>
      </w:pPr>
    </w:p>
    <w:p w14:paraId="21AED2CA" w14:textId="77777777" w:rsidR="00E079A5" w:rsidRDefault="00E079A5" w:rsidP="00131256">
      <w:pPr>
        <w:pStyle w:val="Sraopastraipa"/>
        <w:numPr>
          <w:ilvl w:val="1"/>
          <w:numId w:val="2"/>
        </w:numPr>
      </w:pPr>
    </w:p>
    <w:p w14:paraId="4AD94C73" w14:textId="77777777" w:rsidR="00E079A5" w:rsidRDefault="00E079A5" w:rsidP="00131256">
      <w:pPr>
        <w:pStyle w:val="Sraopastraipa"/>
        <w:numPr>
          <w:ilvl w:val="1"/>
          <w:numId w:val="2"/>
        </w:numPr>
      </w:pPr>
    </w:p>
    <w:p w14:paraId="0D56B30B" w14:textId="77777777" w:rsidR="00E079A5" w:rsidRDefault="00E079A5" w:rsidP="00131256">
      <w:pPr>
        <w:pStyle w:val="Sraopastraipa"/>
        <w:numPr>
          <w:ilvl w:val="1"/>
          <w:numId w:val="2"/>
        </w:numPr>
      </w:pPr>
    </w:p>
    <w:p w14:paraId="521F699D" w14:textId="77777777" w:rsidR="00E079A5" w:rsidRDefault="00E079A5" w:rsidP="00131256">
      <w:pPr>
        <w:pStyle w:val="Sraopastraipa"/>
        <w:numPr>
          <w:ilvl w:val="1"/>
          <w:numId w:val="2"/>
        </w:numPr>
      </w:pPr>
    </w:p>
    <w:p w14:paraId="1A2383DB" w14:textId="77777777" w:rsidR="00E079A5" w:rsidRDefault="00E079A5" w:rsidP="00131256">
      <w:pPr>
        <w:pStyle w:val="Sraopastraipa"/>
        <w:numPr>
          <w:ilvl w:val="1"/>
          <w:numId w:val="2"/>
        </w:numPr>
      </w:pPr>
    </w:p>
    <w:p w14:paraId="5F861789" w14:textId="77777777" w:rsidR="00E079A5" w:rsidRDefault="00E079A5" w:rsidP="00131256"/>
    <w:p w14:paraId="3641DEB4" w14:textId="77777777" w:rsidR="00E079A5" w:rsidRDefault="00E079A5" w:rsidP="00131256"/>
    <w:p w14:paraId="18096381" w14:textId="77777777" w:rsidR="00E079A5" w:rsidRDefault="00E079A5" w:rsidP="00131256">
      <w:pPr>
        <w:pStyle w:val="Sraopastraipa"/>
        <w:numPr>
          <w:ilvl w:val="1"/>
          <w:numId w:val="2"/>
        </w:numPr>
      </w:pPr>
    </w:p>
    <w:p w14:paraId="3B3B039C" w14:textId="77777777" w:rsidR="00E079A5" w:rsidRDefault="00E079A5" w:rsidP="00131256"/>
    <w:p w14:paraId="620656E7" w14:textId="77777777" w:rsidR="00E079A5" w:rsidRDefault="00E079A5" w:rsidP="00131256"/>
    <w:p w14:paraId="2840D6F4" w14:textId="77777777" w:rsidR="00E079A5" w:rsidRDefault="00E079A5" w:rsidP="00131256"/>
    <w:p w14:paraId="5A830BDB" w14:textId="77777777" w:rsidR="00E079A5" w:rsidRDefault="00E079A5" w:rsidP="00131256"/>
    <w:p w14:paraId="706AB9C1" w14:textId="77777777" w:rsidR="00E079A5" w:rsidRDefault="00E079A5" w:rsidP="00131256"/>
    <w:p w14:paraId="49652237" w14:textId="77777777" w:rsidR="00E079A5" w:rsidRDefault="00E079A5" w:rsidP="00131256"/>
    <w:p w14:paraId="47DE709F" w14:textId="77777777" w:rsidR="00E079A5" w:rsidRDefault="00E079A5" w:rsidP="00131256"/>
    <w:p w14:paraId="3B935908" w14:textId="77777777" w:rsidR="00E079A5" w:rsidRDefault="00E079A5" w:rsidP="00131256"/>
    <w:p w14:paraId="1ECB5682" w14:textId="77777777" w:rsidR="00E079A5" w:rsidRDefault="00E079A5" w:rsidP="00131256"/>
    <w:p w14:paraId="79C28174" w14:textId="77777777" w:rsidR="00E079A5" w:rsidRDefault="00E079A5" w:rsidP="00131256"/>
    <w:p w14:paraId="35ED433D" w14:textId="77777777" w:rsidR="00E079A5" w:rsidRDefault="00E079A5" w:rsidP="00131256"/>
    <w:p w14:paraId="6A395DFD" w14:textId="77777777" w:rsidR="00E079A5" w:rsidRDefault="00E079A5" w:rsidP="00131256"/>
    <w:p w14:paraId="35D7A327" w14:textId="77777777" w:rsidR="00E079A5" w:rsidRDefault="00E079A5" w:rsidP="00131256"/>
    <w:p w14:paraId="2C9AECC1" w14:textId="77777777" w:rsidR="00E079A5" w:rsidRDefault="00E079A5" w:rsidP="00131256"/>
    <w:p w14:paraId="4E797CEE" w14:textId="77777777" w:rsidR="00E079A5" w:rsidRDefault="00E079A5" w:rsidP="00131256"/>
    <w:p w14:paraId="25BAA7FB" w14:textId="77777777" w:rsidR="00E079A5" w:rsidRDefault="00E079A5" w:rsidP="00131256"/>
    <w:p w14:paraId="04CB02C8" w14:textId="77777777" w:rsidR="00E079A5" w:rsidRDefault="00E079A5" w:rsidP="00131256"/>
    <w:p w14:paraId="7B3667C7" w14:textId="77777777" w:rsidR="00E079A5" w:rsidRDefault="00E079A5" w:rsidP="00131256"/>
    <w:p w14:paraId="7138352D" w14:textId="77777777" w:rsidR="00E079A5" w:rsidRDefault="00E079A5" w:rsidP="00131256"/>
    <w:p w14:paraId="145CF12B" w14:textId="77777777" w:rsidR="00E079A5" w:rsidRDefault="00E079A5" w:rsidP="00131256"/>
    <w:p w14:paraId="4C9CAECD" w14:textId="77777777" w:rsidR="00E079A5" w:rsidRDefault="00E079A5" w:rsidP="00131256"/>
    <w:p w14:paraId="31EAC072" w14:textId="77777777" w:rsidR="00E079A5" w:rsidRDefault="00E079A5" w:rsidP="00131256"/>
    <w:p w14:paraId="15E5A451" w14:textId="77777777" w:rsidR="00E079A5" w:rsidRDefault="00E079A5" w:rsidP="00131256"/>
    <w:p w14:paraId="25DD752B" w14:textId="77777777" w:rsidR="00E079A5" w:rsidRDefault="00E079A5" w:rsidP="00131256"/>
    <w:p w14:paraId="3BE4BFDF" w14:textId="77777777" w:rsidR="00E079A5" w:rsidRDefault="00E079A5" w:rsidP="00131256"/>
    <w:p w14:paraId="51A1B244" w14:textId="77777777" w:rsidR="00E079A5" w:rsidRDefault="00E079A5" w:rsidP="00131256"/>
    <w:p w14:paraId="4340B5E4" w14:textId="77777777" w:rsidR="00E079A5" w:rsidRDefault="00E079A5" w:rsidP="00131256">
      <w:pPr>
        <w:pStyle w:val="Sraopastraipa"/>
        <w:numPr>
          <w:ilvl w:val="1"/>
          <w:numId w:val="2"/>
        </w:numPr>
      </w:pPr>
    </w:p>
    <w:p w14:paraId="248EC7D8" w14:textId="77777777" w:rsidR="00E079A5" w:rsidRDefault="00E079A5" w:rsidP="00131256">
      <w:pPr>
        <w:pStyle w:val="Sraopastraipa"/>
        <w:numPr>
          <w:ilvl w:val="1"/>
          <w:numId w:val="2"/>
        </w:numPr>
      </w:pPr>
    </w:p>
    <w:p w14:paraId="14955F0C" w14:textId="77777777" w:rsidR="00E079A5" w:rsidRDefault="00E079A5" w:rsidP="00131256">
      <w:pPr>
        <w:pStyle w:val="Sraopastraipa"/>
        <w:numPr>
          <w:ilvl w:val="1"/>
          <w:numId w:val="2"/>
        </w:numPr>
      </w:pPr>
    </w:p>
    <w:p w14:paraId="416BFDF7" w14:textId="77777777" w:rsidR="00E079A5" w:rsidRDefault="00E079A5" w:rsidP="00131256">
      <w:pPr>
        <w:pStyle w:val="Sraopastraipa"/>
        <w:numPr>
          <w:ilvl w:val="1"/>
          <w:numId w:val="2"/>
        </w:numPr>
      </w:pPr>
    </w:p>
    <w:p w14:paraId="66FAC5D1" w14:textId="77777777" w:rsidR="00E079A5" w:rsidRDefault="00E079A5" w:rsidP="00131256"/>
    <w:p w14:paraId="3D83E201" w14:textId="77777777" w:rsidR="00E079A5" w:rsidRDefault="00E079A5" w:rsidP="00131256"/>
    <w:p w14:paraId="07821C9B" w14:textId="77777777" w:rsidR="00E079A5" w:rsidRDefault="00E079A5" w:rsidP="00131256"/>
    <w:p w14:paraId="25900A6D" w14:textId="77777777" w:rsidR="00E079A5" w:rsidRDefault="00E079A5" w:rsidP="00131256"/>
    <w:p w14:paraId="21ECC035" w14:textId="77777777" w:rsidR="00E079A5" w:rsidRDefault="00E079A5" w:rsidP="00131256"/>
    <w:p w14:paraId="1296651B" w14:textId="77777777" w:rsidR="00E079A5" w:rsidRDefault="00E079A5" w:rsidP="00131256"/>
    <w:p w14:paraId="2EB18AF6" w14:textId="77777777" w:rsidR="00E079A5" w:rsidRDefault="00E079A5" w:rsidP="00131256"/>
    <w:p w14:paraId="6C2CC426" w14:textId="77777777" w:rsidR="00E079A5" w:rsidRDefault="00E079A5" w:rsidP="00131256"/>
    <w:p w14:paraId="0C6DDC45" w14:textId="77777777" w:rsidR="00E079A5" w:rsidRDefault="00E079A5" w:rsidP="00131256"/>
    <w:p w14:paraId="6DA7FD49" w14:textId="77777777" w:rsidR="00E079A5" w:rsidRDefault="00E079A5" w:rsidP="00131256"/>
    <w:p w14:paraId="60ACB887" w14:textId="77777777" w:rsidR="00E079A5" w:rsidRDefault="00E079A5" w:rsidP="00131256"/>
    <w:p w14:paraId="5D2FF92B" w14:textId="77777777" w:rsidR="00E079A5" w:rsidRDefault="00E079A5" w:rsidP="00131256"/>
    <w:p w14:paraId="1476D691" w14:textId="77777777" w:rsidR="00E079A5" w:rsidRDefault="00E079A5" w:rsidP="00131256"/>
    <w:p w14:paraId="2E123A64" w14:textId="77777777" w:rsidR="00E079A5" w:rsidRDefault="00E079A5" w:rsidP="00131256"/>
    <w:p w14:paraId="0C56CD45" w14:textId="77777777" w:rsidR="00E079A5" w:rsidRDefault="00E079A5" w:rsidP="00131256"/>
    <w:p w14:paraId="790D99B8" w14:textId="77777777" w:rsidR="00E079A5" w:rsidRDefault="00E079A5" w:rsidP="00131256"/>
    <w:p w14:paraId="19CF16E4" w14:textId="77777777" w:rsidR="00E079A5" w:rsidRDefault="00E079A5" w:rsidP="00131256"/>
    <w:p w14:paraId="38ADE3CC" w14:textId="77777777" w:rsidR="00E079A5" w:rsidRDefault="00E079A5" w:rsidP="00131256"/>
    <w:p w14:paraId="0208E114" w14:textId="77777777" w:rsidR="00E079A5" w:rsidRDefault="00E079A5" w:rsidP="00131256"/>
    <w:p w14:paraId="29AF792F" w14:textId="77777777" w:rsidR="00E079A5" w:rsidRDefault="00E079A5" w:rsidP="00131256"/>
    <w:p w14:paraId="4BC8CD67" w14:textId="77777777" w:rsidR="00E079A5" w:rsidRDefault="00E079A5" w:rsidP="00131256"/>
    <w:p w14:paraId="717CC447" w14:textId="77777777" w:rsidR="00E079A5" w:rsidRDefault="00E079A5" w:rsidP="00131256"/>
    <w:p w14:paraId="5A82CC28" w14:textId="77777777" w:rsidR="00E079A5" w:rsidRDefault="00E079A5" w:rsidP="00131256"/>
    <w:p w14:paraId="66DEF7D1" w14:textId="77777777" w:rsidR="00E079A5" w:rsidRDefault="00E079A5" w:rsidP="00131256"/>
    <w:p w14:paraId="12D5EC3D" w14:textId="77777777" w:rsidR="00E079A5" w:rsidRDefault="00E079A5" w:rsidP="00131256"/>
    <w:p w14:paraId="33D4956F" w14:textId="77777777" w:rsidR="00E079A5" w:rsidRDefault="00E079A5" w:rsidP="00131256"/>
    <w:p w14:paraId="7D75A2C8" w14:textId="77777777" w:rsidR="00E079A5" w:rsidRDefault="00E079A5" w:rsidP="00131256"/>
    <w:p w14:paraId="24F2BC3B" w14:textId="77777777" w:rsidR="00E079A5" w:rsidRDefault="00E079A5" w:rsidP="00131256"/>
    <w:p w14:paraId="0F2BFABA" w14:textId="77777777" w:rsidR="00E079A5" w:rsidRDefault="00E079A5" w:rsidP="00131256"/>
    <w:p w14:paraId="253E7C80" w14:textId="77777777" w:rsidR="00E079A5" w:rsidRDefault="00E079A5" w:rsidP="00131256"/>
    <w:p w14:paraId="693B068D" w14:textId="77777777" w:rsidR="00E079A5" w:rsidRDefault="00E079A5" w:rsidP="00131256"/>
    <w:p w14:paraId="18773713" w14:textId="77777777" w:rsidR="00E079A5" w:rsidRDefault="00E079A5" w:rsidP="00131256"/>
    <w:p w14:paraId="3088A44D" w14:textId="77777777" w:rsidR="00E079A5" w:rsidRDefault="00E079A5" w:rsidP="00131256"/>
    <w:p w14:paraId="0513F3FF" w14:textId="77777777" w:rsidR="00E079A5" w:rsidRDefault="00E079A5" w:rsidP="00131256"/>
    <w:p w14:paraId="69841ED4" w14:textId="77777777" w:rsidR="00E079A5" w:rsidRDefault="00E079A5" w:rsidP="00131256"/>
    <w:p w14:paraId="0C9F96C4" w14:textId="77777777" w:rsidR="00E079A5" w:rsidRDefault="00E079A5" w:rsidP="00131256"/>
    <w:p w14:paraId="61679852" w14:textId="77777777" w:rsidR="00E079A5" w:rsidRDefault="00E079A5" w:rsidP="00131256"/>
    <w:p w14:paraId="5E4B67B1" w14:textId="77777777" w:rsidR="00E079A5" w:rsidRDefault="00E079A5" w:rsidP="00131256"/>
    <w:p w14:paraId="0DD5CC58" w14:textId="77777777" w:rsidR="00E079A5" w:rsidRDefault="00E079A5" w:rsidP="00131256"/>
    <w:p w14:paraId="5E0CF3AE" w14:textId="77777777" w:rsidR="00E079A5" w:rsidRDefault="00E079A5" w:rsidP="00131256"/>
    <w:p w14:paraId="31ED3E64" w14:textId="77777777" w:rsidR="00E079A5" w:rsidRDefault="00E079A5" w:rsidP="00131256"/>
    <w:p w14:paraId="757F568B" w14:textId="77777777" w:rsidR="00E079A5" w:rsidRDefault="00E079A5" w:rsidP="00131256"/>
    <w:p w14:paraId="312818FE" w14:textId="77777777" w:rsidR="00E079A5" w:rsidRDefault="00E079A5" w:rsidP="00131256"/>
    <w:p w14:paraId="6A53A3E9" w14:textId="77777777" w:rsidR="00E079A5" w:rsidRDefault="00E079A5" w:rsidP="00131256"/>
    <w:p w14:paraId="25C4011B" w14:textId="77777777" w:rsidR="00E079A5" w:rsidRDefault="00E079A5" w:rsidP="00131256"/>
    <w:p w14:paraId="6B6B2C04" w14:textId="77777777" w:rsidR="00E079A5" w:rsidRDefault="00E079A5" w:rsidP="00131256"/>
    <w:p w14:paraId="09849309" w14:textId="77777777" w:rsidR="00E079A5" w:rsidRDefault="00E079A5" w:rsidP="00131256"/>
    <w:p w14:paraId="3E09843B" w14:textId="77777777" w:rsidR="00E079A5" w:rsidRDefault="00E079A5" w:rsidP="00131256"/>
    <w:p w14:paraId="0E229B9C" w14:textId="77777777" w:rsidR="00E079A5" w:rsidRDefault="00E079A5" w:rsidP="00131256"/>
    <w:p w14:paraId="60B870C8" w14:textId="77777777" w:rsidR="00E079A5" w:rsidRDefault="00E079A5" w:rsidP="00131256"/>
    <w:p w14:paraId="1ECBA2F1" w14:textId="77777777" w:rsidR="00E079A5" w:rsidRDefault="00E079A5" w:rsidP="00131256"/>
    <w:p w14:paraId="0536BBD0" w14:textId="77777777" w:rsidR="00E079A5" w:rsidRDefault="00E079A5" w:rsidP="00131256"/>
    <w:p w14:paraId="1FCFE040" w14:textId="77777777" w:rsidR="00E079A5" w:rsidRDefault="00E079A5" w:rsidP="00131256"/>
    <w:p w14:paraId="04DAA7E2" w14:textId="77777777" w:rsidR="00E079A5" w:rsidRDefault="00E079A5" w:rsidP="00131256"/>
    <w:p w14:paraId="53673828" w14:textId="77777777" w:rsidR="00E079A5" w:rsidRDefault="00E079A5" w:rsidP="00131256"/>
    <w:p w14:paraId="39E23312" w14:textId="77777777" w:rsidR="00E079A5" w:rsidRDefault="00E079A5" w:rsidP="00131256"/>
    <w:p w14:paraId="35CDF987" w14:textId="77777777" w:rsidR="00E079A5" w:rsidRDefault="00E079A5" w:rsidP="00131256"/>
    <w:p w14:paraId="39EA8E87" w14:textId="77777777" w:rsidR="00E079A5" w:rsidRDefault="00E079A5" w:rsidP="00131256"/>
    <w:p w14:paraId="766AACC1" w14:textId="77777777" w:rsidR="00E079A5" w:rsidRDefault="00E079A5" w:rsidP="00131256"/>
    <w:p w14:paraId="75724E8A" w14:textId="77777777" w:rsidR="00E079A5" w:rsidRDefault="00E079A5" w:rsidP="00131256"/>
    <w:p w14:paraId="3D3BE9A9" w14:textId="77777777" w:rsidR="00E079A5" w:rsidRDefault="00E079A5" w:rsidP="00131256"/>
    <w:p w14:paraId="3E7FD708" w14:textId="77777777" w:rsidR="00E079A5" w:rsidRDefault="00E079A5" w:rsidP="00131256"/>
    <w:p w14:paraId="49691131" w14:textId="77777777" w:rsidR="00E079A5" w:rsidRDefault="00E079A5" w:rsidP="00131256"/>
    <w:p w14:paraId="5EC562FC" w14:textId="77777777" w:rsidR="00E079A5" w:rsidRDefault="00E079A5" w:rsidP="00131256"/>
    <w:p w14:paraId="557343C0" w14:textId="77777777" w:rsidR="00E079A5" w:rsidRDefault="00E079A5" w:rsidP="00131256"/>
    <w:p w14:paraId="41FAED4C" w14:textId="77777777" w:rsidR="00E079A5" w:rsidRDefault="00E079A5" w:rsidP="00131256"/>
    <w:p w14:paraId="526E6090" w14:textId="77777777" w:rsidR="00E079A5" w:rsidRDefault="00E079A5" w:rsidP="00131256"/>
    <w:p w14:paraId="6F7B59FD" w14:textId="77777777" w:rsidR="00E079A5" w:rsidRDefault="00E079A5" w:rsidP="00131256"/>
    <w:p w14:paraId="6A382B67" w14:textId="77777777" w:rsidR="00E079A5" w:rsidRDefault="00E079A5" w:rsidP="00131256"/>
    <w:p w14:paraId="07E60F39" w14:textId="77777777" w:rsidR="00E079A5" w:rsidRDefault="00E079A5" w:rsidP="00131256"/>
    <w:p w14:paraId="1FE2BA67" w14:textId="77777777" w:rsidR="00E079A5" w:rsidRDefault="00E079A5" w:rsidP="00131256"/>
    <w:p w14:paraId="5815B9D6" w14:textId="77777777" w:rsidR="00E079A5" w:rsidRDefault="00E079A5" w:rsidP="00131256"/>
    <w:p w14:paraId="54873E54" w14:textId="77777777" w:rsidR="00E079A5" w:rsidRDefault="00E079A5" w:rsidP="00131256"/>
    <w:p w14:paraId="636EF275" w14:textId="77777777" w:rsidR="00E079A5" w:rsidRDefault="00E079A5" w:rsidP="00131256"/>
    <w:p w14:paraId="32585975" w14:textId="77777777" w:rsidR="00E079A5" w:rsidRDefault="00E079A5" w:rsidP="00131256"/>
    <w:p w14:paraId="026CA703" w14:textId="77777777" w:rsidR="00E079A5" w:rsidRDefault="00E079A5" w:rsidP="00131256"/>
    <w:p w14:paraId="1D4FD8D6" w14:textId="77777777" w:rsidR="00E079A5" w:rsidRDefault="00E079A5" w:rsidP="00131256"/>
    <w:p w14:paraId="1B3E4CCF" w14:textId="77777777" w:rsidR="00E079A5" w:rsidRDefault="00E079A5" w:rsidP="00131256"/>
    <w:p w14:paraId="40155B1E" w14:textId="77777777" w:rsidR="00E079A5" w:rsidRDefault="00E079A5" w:rsidP="00131256"/>
    <w:p w14:paraId="0E557767" w14:textId="77777777" w:rsidR="00E079A5" w:rsidRDefault="00E079A5" w:rsidP="00131256"/>
    <w:p w14:paraId="7FD2544D" w14:textId="77777777" w:rsidR="00E079A5" w:rsidRDefault="00E079A5" w:rsidP="00131256"/>
    <w:p w14:paraId="42F8FC6B" w14:textId="77777777" w:rsidR="00E079A5" w:rsidRDefault="00E079A5" w:rsidP="00131256"/>
    <w:p w14:paraId="64F864D1" w14:textId="77777777" w:rsidR="00E079A5" w:rsidRDefault="00E079A5" w:rsidP="00131256"/>
    <w:p w14:paraId="28409EDD" w14:textId="77777777" w:rsidR="00E079A5" w:rsidRDefault="00E079A5" w:rsidP="00131256"/>
    <w:p w14:paraId="521B3E34" w14:textId="77777777" w:rsidR="00E079A5" w:rsidRDefault="00E079A5" w:rsidP="00131256"/>
    <w:p w14:paraId="7A2E3A63" w14:textId="77777777" w:rsidR="00E079A5" w:rsidRDefault="00E079A5" w:rsidP="00131256"/>
    <w:p w14:paraId="5A82DE93" w14:textId="77777777" w:rsidR="00E079A5" w:rsidRDefault="00E079A5" w:rsidP="00131256"/>
    <w:p w14:paraId="69A19BEB" w14:textId="77777777" w:rsidR="00E079A5" w:rsidRDefault="00E079A5" w:rsidP="00131256"/>
    <w:p w14:paraId="77E78380" w14:textId="77777777" w:rsidR="00E079A5" w:rsidRDefault="00E079A5" w:rsidP="00131256"/>
    <w:p w14:paraId="07ACAC61" w14:textId="77777777" w:rsidR="00E079A5" w:rsidRDefault="00E079A5" w:rsidP="00131256"/>
    <w:p w14:paraId="065DC7DA" w14:textId="77777777" w:rsidR="00E079A5" w:rsidRDefault="00E079A5" w:rsidP="00131256"/>
    <w:p w14:paraId="56C8BC07" w14:textId="77777777" w:rsidR="00E079A5" w:rsidRDefault="00E079A5" w:rsidP="00131256"/>
    <w:p w14:paraId="6DE23D78" w14:textId="77777777" w:rsidR="00E079A5" w:rsidRDefault="00E079A5" w:rsidP="00131256"/>
    <w:p w14:paraId="1B5D1823" w14:textId="77777777" w:rsidR="00E079A5" w:rsidRDefault="00E079A5" w:rsidP="00131256"/>
    <w:p w14:paraId="5D73ADC9" w14:textId="77777777" w:rsidR="00E079A5" w:rsidRDefault="00E079A5" w:rsidP="00131256"/>
    <w:p w14:paraId="39DEE544" w14:textId="77777777" w:rsidR="00E079A5" w:rsidRDefault="00E079A5" w:rsidP="00131256"/>
    <w:p w14:paraId="370E3519" w14:textId="77777777" w:rsidR="00E079A5" w:rsidRDefault="00E079A5" w:rsidP="00131256"/>
    <w:p w14:paraId="3717E04A" w14:textId="77777777" w:rsidR="00E079A5" w:rsidRDefault="00E079A5" w:rsidP="00131256"/>
    <w:p w14:paraId="2A04596A" w14:textId="77777777" w:rsidR="00E079A5" w:rsidRDefault="00E079A5" w:rsidP="00131256"/>
    <w:p w14:paraId="03E70BE2" w14:textId="77777777" w:rsidR="00E079A5" w:rsidRDefault="00E079A5" w:rsidP="00131256"/>
    <w:p w14:paraId="51BF7E72" w14:textId="77777777" w:rsidR="00E079A5" w:rsidRDefault="00E079A5" w:rsidP="00131256"/>
    <w:p w14:paraId="3A62AEBC" w14:textId="77777777" w:rsidR="00E079A5" w:rsidRDefault="00E079A5" w:rsidP="00131256"/>
    <w:p w14:paraId="76D63B89" w14:textId="77777777" w:rsidR="00E079A5" w:rsidRDefault="00E079A5" w:rsidP="00131256"/>
    <w:p w14:paraId="13B6DD6D" w14:textId="77777777" w:rsidR="00E079A5" w:rsidRDefault="00E079A5" w:rsidP="00131256"/>
    <w:p w14:paraId="69594C60" w14:textId="77777777" w:rsidR="00E079A5" w:rsidRDefault="00E079A5" w:rsidP="00131256"/>
    <w:p w14:paraId="21D3FE68" w14:textId="77777777" w:rsidR="00E079A5" w:rsidRDefault="00E079A5" w:rsidP="00131256"/>
    <w:p w14:paraId="5CD3951A" w14:textId="77777777" w:rsidR="00E079A5" w:rsidRDefault="00E079A5" w:rsidP="00131256"/>
    <w:p w14:paraId="3C0BDE90" w14:textId="77777777" w:rsidR="00E079A5" w:rsidRDefault="00E079A5" w:rsidP="00131256"/>
    <w:p w14:paraId="2E66052B" w14:textId="77777777" w:rsidR="00E079A5" w:rsidRDefault="00E079A5" w:rsidP="00131256"/>
    <w:p w14:paraId="1AE107B5" w14:textId="77777777" w:rsidR="00E079A5" w:rsidRDefault="00E079A5" w:rsidP="00131256"/>
    <w:p w14:paraId="45F1705D" w14:textId="77777777" w:rsidR="00E079A5" w:rsidRDefault="00E079A5" w:rsidP="00131256"/>
    <w:p w14:paraId="5A706FCF" w14:textId="77777777" w:rsidR="00E079A5" w:rsidRDefault="00E079A5" w:rsidP="00131256"/>
    <w:p w14:paraId="267E31BE" w14:textId="77777777" w:rsidR="00E079A5" w:rsidRDefault="00E079A5" w:rsidP="00131256"/>
    <w:p w14:paraId="5246FBD2" w14:textId="77777777" w:rsidR="00E079A5" w:rsidRDefault="00E079A5" w:rsidP="00131256"/>
    <w:p w14:paraId="0837912B" w14:textId="77777777" w:rsidR="00E079A5" w:rsidRDefault="00E079A5" w:rsidP="00131256"/>
    <w:p w14:paraId="56C8C4FC" w14:textId="77777777" w:rsidR="00E079A5" w:rsidRDefault="00E079A5" w:rsidP="00131256"/>
    <w:p w14:paraId="6F39D162" w14:textId="77777777" w:rsidR="00E079A5" w:rsidRDefault="00E079A5" w:rsidP="00131256"/>
    <w:p w14:paraId="182294A4" w14:textId="77777777" w:rsidR="00E079A5" w:rsidRDefault="00E079A5" w:rsidP="00131256"/>
    <w:p w14:paraId="01AD0AC2" w14:textId="77777777" w:rsidR="00E079A5" w:rsidRDefault="00E079A5" w:rsidP="00131256"/>
    <w:p w14:paraId="66826A46" w14:textId="77777777" w:rsidR="00E079A5" w:rsidRDefault="00E079A5" w:rsidP="00131256"/>
    <w:p w14:paraId="3433E94F" w14:textId="77777777" w:rsidR="00E079A5" w:rsidRDefault="00E079A5" w:rsidP="00131256"/>
    <w:p w14:paraId="468A3911" w14:textId="77777777" w:rsidR="00E079A5" w:rsidRDefault="00E079A5" w:rsidP="00131256"/>
    <w:p w14:paraId="3FBC11F3" w14:textId="77777777" w:rsidR="00E079A5" w:rsidRDefault="00E079A5" w:rsidP="00131256"/>
    <w:p w14:paraId="2D0969C6" w14:textId="77777777" w:rsidR="00E079A5" w:rsidRDefault="00E079A5" w:rsidP="00131256"/>
    <w:p w14:paraId="5D2BAA3E" w14:textId="77777777" w:rsidR="00E079A5" w:rsidRDefault="00E079A5" w:rsidP="00131256"/>
    <w:p w14:paraId="6F2EFA24" w14:textId="77777777" w:rsidR="00E079A5" w:rsidRDefault="00E079A5" w:rsidP="00131256"/>
    <w:p w14:paraId="783F2D50" w14:textId="77777777" w:rsidR="00E079A5" w:rsidRDefault="00E079A5" w:rsidP="00131256"/>
    <w:p w14:paraId="2ABA482E" w14:textId="77777777" w:rsidR="00E079A5" w:rsidRDefault="00E079A5" w:rsidP="00131256"/>
    <w:p w14:paraId="476FD8C3" w14:textId="77777777" w:rsidR="00E079A5" w:rsidRDefault="00E079A5" w:rsidP="00131256"/>
    <w:p w14:paraId="28DB98B1" w14:textId="77777777" w:rsidR="00E079A5" w:rsidRDefault="00E079A5" w:rsidP="00131256"/>
    <w:p w14:paraId="0B7D8EB4" w14:textId="77777777" w:rsidR="00E079A5" w:rsidRDefault="00E079A5" w:rsidP="00131256"/>
    <w:p w14:paraId="6AD83F0B" w14:textId="77777777" w:rsidR="00E079A5" w:rsidRDefault="00E079A5" w:rsidP="00131256"/>
    <w:p w14:paraId="04F776EB" w14:textId="77777777" w:rsidR="00E079A5" w:rsidRDefault="00E079A5" w:rsidP="00131256"/>
    <w:p w14:paraId="2499DAD5" w14:textId="77777777" w:rsidR="00E079A5" w:rsidRDefault="00E079A5" w:rsidP="00131256"/>
    <w:p w14:paraId="3D6CDF77" w14:textId="77777777" w:rsidR="00E079A5" w:rsidRDefault="00E079A5" w:rsidP="00131256"/>
    <w:p w14:paraId="14C5BA04" w14:textId="77777777" w:rsidR="00E079A5" w:rsidRDefault="00E079A5" w:rsidP="00131256"/>
    <w:p w14:paraId="007DE082" w14:textId="77777777" w:rsidR="00E079A5" w:rsidRDefault="00E079A5" w:rsidP="00131256"/>
    <w:p w14:paraId="781A7F6A" w14:textId="77777777" w:rsidR="00E079A5" w:rsidRDefault="00E079A5" w:rsidP="00131256"/>
    <w:p w14:paraId="2B96FB73" w14:textId="77777777" w:rsidR="00E079A5" w:rsidRDefault="00E079A5" w:rsidP="00131256"/>
    <w:p w14:paraId="5A39260B" w14:textId="77777777" w:rsidR="00E079A5" w:rsidRDefault="00E079A5" w:rsidP="00131256"/>
    <w:p w14:paraId="5D7567D5" w14:textId="77777777" w:rsidR="00E079A5" w:rsidRDefault="00E079A5" w:rsidP="00131256"/>
    <w:p w14:paraId="7C1D4F89" w14:textId="77777777" w:rsidR="00E079A5" w:rsidRDefault="00E079A5" w:rsidP="00131256"/>
    <w:p w14:paraId="0B812FF6" w14:textId="77777777" w:rsidR="00E079A5" w:rsidRDefault="00E079A5" w:rsidP="00131256"/>
    <w:p w14:paraId="7619A723" w14:textId="77777777" w:rsidR="00E079A5" w:rsidRDefault="00E079A5" w:rsidP="00131256"/>
    <w:p w14:paraId="512DE173" w14:textId="77777777" w:rsidR="00E079A5" w:rsidRDefault="00E079A5" w:rsidP="00131256"/>
    <w:p w14:paraId="682EDCCE" w14:textId="77777777" w:rsidR="00E079A5" w:rsidRDefault="00E079A5" w:rsidP="00131256"/>
    <w:p w14:paraId="68D9B77B" w14:textId="77777777" w:rsidR="00E079A5" w:rsidRDefault="00E079A5" w:rsidP="00131256"/>
    <w:p w14:paraId="0360D210" w14:textId="77777777" w:rsidR="00E079A5" w:rsidRDefault="00E079A5" w:rsidP="00131256"/>
    <w:p w14:paraId="34676443" w14:textId="77777777" w:rsidR="00E079A5" w:rsidRDefault="00E079A5" w:rsidP="00131256"/>
    <w:p w14:paraId="7D7E3DDF" w14:textId="77777777" w:rsidR="00E079A5" w:rsidRDefault="00E079A5" w:rsidP="00131256"/>
    <w:p w14:paraId="6F18848D" w14:textId="77777777" w:rsidR="00E079A5" w:rsidRDefault="00E079A5" w:rsidP="00131256"/>
    <w:p w14:paraId="1AA20ED5" w14:textId="77777777" w:rsidR="00E079A5" w:rsidRDefault="00E079A5" w:rsidP="00131256"/>
    <w:p w14:paraId="561FD3B9" w14:textId="77777777" w:rsidR="00E079A5" w:rsidRDefault="00E079A5" w:rsidP="00131256"/>
    <w:p w14:paraId="1E0A51F3" w14:textId="77777777" w:rsidR="00E079A5" w:rsidRDefault="00E079A5" w:rsidP="00131256"/>
    <w:p w14:paraId="0CF6A6C8" w14:textId="77777777" w:rsidR="00E079A5" w:rsidRDefault="00E079A5" w:rsidP="00131256"/>
    <w:p w14:paraId="6D68EF6A" w14:textId="77777777" w:rsidR="00E079A5" w:rsidRDefault="00E079A5" w:rsidP="00131256"/>
    <w:p w14:paraId="6DB5AE84" w14:textId="77777777" w:rsidR="00E079A5" w:rsidRDefault="00E079A5" w:rsidP="00131256"/>
    <w:p w14:paraId="6DF4E547" w14:textId="77777777" w:rsidR="00E079A5" w:rsidRDefault="00E079A5" w:rsidP="00131256"/>
    <w:p w14:paraId="670CC136" w14:textId="77777777" w:rsidR="00E079A5" w:rsidRDefault="00E079A5" w:rsidP="00131256"/>
    <w:p w14:paraId="6F5D2E86" w14:textId="77777777" w:rsidR="00E079A5" w:rsidRDefault="00E079A5" w:rsidP="00131256"/>
    <w:p w14:paraId="64CEB8D3" w14:textId="77777777" w:rsidR="00E079A5" w:rsidRDefault="00E079A5" w:rsidP="00131256"/>
    <w:p w14:paraId="69955117" w14:textId="77777777" w:rsidR="00E079A5" w:rsidRDefault="00E079A5" w:rsidP="00131256"/>
    <w:p w14:paraId="2054C26A" w14:textId="77777777" w:rsidR="00E079A5" w:rsidRDefault="00E079A5" w:rsidP="00131256"/>
    <w:p w14:paraId="6EB314ED" w14:textId="77777777" w:rsidR="00E079A5" w:rsidRDefault="00E079A5" w:rsidP="00131256"/>
    <w:p w14:paraId="6736BFAE" w14:textId="77777777" w:rsidR="00E079A5" w:rsidRDefault="00E079A5" w:rsidP="00131256"/>
    <w:p w14:paraId="3A647285" w14:textId="77777777" w:rsidR="00E079A5" w:rsidRDefault="00E079A5" w:rsidP="00131256"/>
    <w:p w14:paraId="3A8A18E8" w14:textId="77777777" w:rsidR="00E079A5" w:rsidRDefault="00E079A5" w:rsidP="00131256"/>
    <w:p w14:paraId="5EEA45C9" w14:textId="77777777" w:rsidR="00E079A5" w:rsidRDefault="00E079A5" w:rsidP="00131256"/>
    <w:p w14:paraId="5C841120" w14:textId="77777777" w:rsidR="00E079A5" w:rsidRDefault="00E079A5" w:rsidP="00131256"/>
    <w:p w14:paraId="5191E20C" w14:textId="77777777" w:rsidR="00E079A5" w:rsidRDefault="00E079A5" w:rsidP="00131256"/>
    <w:p w14:paraId="6499D600" w14:textId="77777777" w:rsidR="00E079A5" w:rsidRDefault="00E079A5" w:rsidP="00131256"/>
    <w:p w14:paraId="7CB3B090" w14:textId="77777777" w:rsidR="00E079A5" w:rsidRDefault="00E079A5" w:rsidP="00131256"/>
    <w:p w14:paraId="14897A1A" w14:textId="77777777" w:rsidR="00E079A5" w:rsidRDefault="00E079A5" w:rsidP="00131256"/>
    <w:p w14:paraId="791DFF99" w14:textId="77777777" w:rsidR="00E079A5" w:rsidRDefault="00E079A5" w:rsidP="00131256"/>
    <w:p w14:paraId="0EE38DB7" w14:textId="77777777" w:rsidR="00E079A5" w:rsidRDefault="00E079A5" w:rsidP="00131256"/>
    <w:p w14:paraId="4AC06625" w14:textId="77777777" w:rsidR="00E079A5" w:rsidRDefault="00E079A5" w:rsidP="00131256"/>
    <w:p w14:paraId="521B69EA" w14:textId="77777777" w:rsidR="00E079A5" w:rsidRDefault="00E079A5" w:rsidP="00131256"/>
    <w:p w14:paraId="00BB12FF" w14:textId="77777777" w:rsidR="00E079A5" w:rsidRDefault="00E079A5" w:rsidP="00131256"/>
    <w:p w14:paraId="23D48413" w14:textId="77777777" w:rsidR="00E079A5" w:rsidRDefault="00E079A5" w:rsidP="00131256"/>
    <w:p w14:paraId="2ADB92AA" w14:textId="77777777" w:rsidR="00E079A5" w:rsidRDefault="00E079A5" w:rsidP="00131256"/>
    <w:p w14:paraId="449646DB" w14:textId="77777777" w:rsidR="00E079A5" w:rsidRDefault="00E079A5" w:rsidP="00131256"/>
    <w:p w14:paraId="54291F81" w14:textId="77777777" w:rsidR="00E079A5" w:rsidRDefault="00E079A5" w:rsidP="00131256"/>
    <w:p w14:paraId="48AA7539" w14:textId="77777777" w:rsidR="00E079A5" w:rsidRDefault="00E079A5" w:rsidP="00131256"/>
    <w:p w14:paraId="4E5FF1FC" w14:textId="77777777" w:rsidR="00E079A5" w:rsidRDefault="00E079A5" w:rsidP="00131256"/>
    <w:p w14:paraId="51D32810" w14:textId="77777777" w:rsidR="00E079A5" w:rsidRDefault="00E079A5" w:rsidP="00131256"/>
    <w:p w14:paraId="2CB4CDA6" w14:textId="77777777" w:rsidR="00E079A5" w:rsidRDefault="00E079A5" w:rsidP="00131256"/>
    <w:p w14:paraId="2F4218FF" w14:textId="77777777" w:rsidR="00E079A5" w:rsidRDefault="00E079A5" w:rsidP="00131256"/>
    <w:p w14:paraId="15C5B140" w14:textId="77777777" w:rsidR="00E079A5" w:rsidRDefault="00E079A5" w:rsidP="00131256"/>
    <w:p w14:paraId="5C2DAA15" w14:textId="77777777" w:rsidR="00E079A5" w:rsidRDefault="00E079A5" w:rsidP="00131256"/>
    <w:p w14:paraId="5EE2CC8E" w14:textId="77777777" w:rsidR="00E079A5" w:rsidRDefault="00E079A5" w:rsidP="00131256"/>
    <w:p w14:paraId="3DCE5720" w14:textId="77777777" w:rsidR="00E079A5" w:rsidRDefault="00E079A5" w:rsidP="00131256"/>
    <w:p w14:paraId="2FF143E9" w14:textId="77777777" w:rsidR="00E079A5" w:rsidRDefault="00E079A5" w:rsidP="00131256"/>
    <w:p w14:paraId="55C720F4" w14:textId="77777777" w:rsidR="00E079A5" w:rsidRDefault="00E079A5" w:rsidP="00131256"/>
    <w:p w14:paraId="53480C47" w14:textId="77777777" w:rsidR="00E079A5" w:rsidRDefault="00E079A5" w:rsidP="00131256"/>
    <w:p w14:paraId="0E0BDF41" w14:textId="77777777" w:rsidR="00E079A5" w:rsidRDefault="00E079A5" w:rsidP="00131256"/>
    <w:p w14:paraId="788083D2" w14:textId="77777777" w:rsidR="00E079A5" w:rsidRDefault="00E079A5" w:rsidP="00131256"/>
    <w:p w14:paraId="754E0CDE" w14:textId="77777777" w:rsidR="00E079A5" w:rsidRDefault="00E079A5" w:rsidP="00131256"/>
    <w:p w14:paraId="4E508AF9" w14:textId="77777777" w:rsidR="00E079A5" w:rsidRDefault="00E079A5" w:rsidP="00131256"/>
    <w:p w14:paraId="02F042B6" w14:textId="77777777" w:rsidR="00E079A5" w:rsidRDefault="00E079A5" w:rsidP="00131256"/>
    <w:p w14:paraId="563BE1D5" w14:textId="77777777" w:rsidR="00E079A5" w:rsidRDefault="00E079A5" w:rsidP="00131256"/>
    <w:p w14:paraId="52539E8B" w14:textId="77777777" w:rsidR="00E079A5" w:rsidRDefault="00E079A5" w:rsidP="00131256"/>
    <w:p w14:paraId="6CF61622" w14:textId="77777777" w:rsidR="00E079A5" w:rsidRDefault="00E079A5" w:rsidP="00131256"/>
    <w:p w14:paraId="37BBF5D0" w14:textId="77777777" w:rsidR="00E079A5" w:rsidRDefault="00E079A5" w:rsidP="00131256"/>
    <w:p w14:paraId="40D1EFEC" w14:textId="77777777" w:rsidR="00E079A5" w:rsidRDefault="00E079A5" w:rsidP="00131256"/>
    <w:p w14:paraId="50EE15E3" w14:textId="77777777" w:rsidR="00E079A5" w:rsidRDefault="00E079A5" w:rsidP="00131256"/>
    <w:p w14:paraId="58CA878B" w14:textId="77777777" w:rsidR="00E079A5" w:rsidRDefault="00E079A5" w:rsidP="00131256"/>
    <w:p w14:paraId="6CBED6C8" w14:textId="77777777" w:rsidR="00E079A5" w:rsidRDefault="00E079A5" w:rsidP="00131256"/>
    <w:p w14:paraId="70429716" w14:textId="77777777" w:rsidR="00E079A5" w:rsidRDefault="00E079A5" w:rsidP="00131256"/>
    <w:p w14:paraId="45AB1E81" w14:textId="77777777" w:rsidR="00E079A5" w:rsidRDefault="00E079A5" w:rsidP="00131256"/>
    <w:p w14:paraId="50BE09E9" w14:textId="77777777" w:rsidR="00E079A5" w:rsidRDefault="00E079A5" w:rsidP="00131256"/>
    <w:p w14:paraId="258F21B0" w14:textId="77777777" w:rsidR="00E079A5" w:rsidRDefault="00E079A5" w:rsidP="00131256"/>
    <w:p w14:paraId="7F0C21F1" w14:textId="77777777" w:rsidR="00E079A5" w:rsidRDefault="00E079A5" w:rsidP="00131256"/>
    <w:p w14:paraId="0F7F25EC" w14:textId="77777777" w:rsidR="00E079A5" w:rsidRDefault="00E079A5" w:rsidP="00131256"/>
    <w:p w14:paraId="1BDE7C85" w14:textId="77777777" w:rsidR="00E079A5" w:rsidRDefault="00E079A5" w:rsidP="00131256"/>
    <w:p w14:paraId="415BAD1E" w14:textId="77777777" w:rsidR="00E079A5" w:rsidRDefault="00E079A5" w:rsidP="00131256"/>
    <w:p w14:paraId="750D3794" w14:textId="77777777" w:rsidR="00E079A5" w:rsidRDefault="00E079A5" w:rsidP="00131256"/>
    <w:p w14:paraId="171A273F" w14:textId="77777777" w:rsidR="00E079A5" w:rsidRDefault="00E079A5" w:rsidP="00131256"/>
    <w:p w14:paraId="616066BD" w14:textId="77777777" w:rsidR="00E079A5" w:rsidRDefault="00E079A5" w:rsidP="00131256"/>
    <w:p w14:paraId="4A524C1B" w14:textId="77777777" w:rsidR="00E079A5" w:rsidRDefault="00E079A5" w:rsidP="00131256"/>
    <w:p w14:paraId="523E93C8" w14:textId="77777777" w:rsidR="00E079A5" w:rsidRDefault="00E079A5" w:rsidP="00131256"/>
    <w:p w14:paraId="45B82FAE" w14:textId="77777777" w:rsidR="00E079A5" w:rsidRDefault="00E079A5" w:rsidP="00131256"/>
    <w:p w14:paraId="4609FFC0" w14:textId="77777777" w:rsidR="00E079A5" w:rsidRDefault="00E079A5" w:rsidP="00131256"/>
    <w:p w14:paraId="08A544EA" w14:textId="77777777" w:rsidR="00E079A5" w:rsidRDefault="00E079A5" w:rsidP="00131256"/>
    <w:p w14:paraId="47518885" w14:textId="77777777" w:rsidR="00E079A5" w:rsidRDefault="00E079A5" w:rsidP="00131256"/>
    <w:p w14:paraId="1DEF230C" w14:textId="77777777" w:rsidR="00E079A5" w:rsidRDefault="00E079A5" w:rsidP="00131256"/>
    <w:p w14:paraId="7A2036D5" w14:textId="77777777" w:rsidR="00E079A5" w:rsidRDefault="00E079A5" w:rsidP="00131256"/>
    <w:p w14:paraId="40E4816A" w14:textId="77777777" w:rsidR="00E079A5" w:rsidRDefault="00E079A5" w:rsidP="00131256"/>
    <w:p w14:paraId="1945990D" w14:textId="77777777" w:rsidR="00E079A5" w:rsidRDefault="00E079A5" w:rsidP="00131256"/>
    <w:p w14:paraId="1E0D3D86" w14:textId="77777777" w:rsidR="00E079A5" w:rsidRDefault="00E079A5" w:rsidP="00131256"/>
    <w:p w14:paraId="7CFE0130" w14:textId="77777777" w:rsidR="00E079A5" w:rsidRDefault="00E079A5" w:rsidP="00131256"/>
    <w:p w14:paraId="37808187" w14:textId="77777777" w:rsidR="00E079A5" w:rsidRDefault="00E079A5" w:rsidP="00131256"/>
    <w:p w14:paraId="57F5F1E1" w14:textId="77777777" w:rsidR="00E079A5" w:rsidRDefault="00E079A5" w:rsidP="00131256"/>
    <w:p w14:paraId="114D3CC7" w14:textId="77777777" w:rsidR="00E079A5" w:rsidRDefault="00E079A5" w:rsidP="00131256"/>
    <w:p w14:paraId="5B215151" w14:textId="77777777" w:rsidR="00E079A5" w:rsidRDefault="00E079A5" w:rsidP="00131256"/>
    <w:p w14:paraId="28398504" w14:textId="77777777" w:rsidR="00E079A5" w:rsidRDefault="00E079A5" w:rsidP="00131256"/>
    <w:p w14:paraId="41B0B635" w14:textId="77777777" w:rsidR="00E079A5" w:rsidRDefault="00E079A5" w:rsidP="00131256"/>
    <w:p w14:paraId="334ADB3B" w14:textId="77777777" w:rsidR="00E079A5" w:rsidRDefault="00E079A5" w:rsidP="00131256"/>
    <w:p w14:paraId="59C94751" w14:textId="77777777" w:rsidR="00E079A5" w:rsidRDefault="00E079A5" w:rsidP="00131256"/>
    <w:p w14:paraId="19C1C2F3" w14:textId="77777777" w:rsidR="00E079A5" w:rsidRDefault="00E079A5" w:rsidP="00131256"/>
    <w:p w14:paraId="3960938F" w14:textId="77777777" w:rsidR="00E079A5" w:rsidRDefault="00E079A5" w:rsidP="00131256"/>
    <w:p w14:paraId="4909A007" w14:textId="77777777" w:rsidR="00E079A5" w:rsidRDefault="00E079A5" w:rsidP="00131256"/>
    <w:p w14:paraId="114D0689" w14:textId="77777777" w:rsidR="00E079A5" w:rsidRDefault="00E079A5" w:rsidP="00131256"/>
    <w:p w14:paraId="53006F04" w14:textId="77777777" w:rsidR="00E079A5" w:rsidRDefault="00E079A5" w:rsidP="00131256"/>
    <w:p w14:paraId="52AFBD9A" w14:textId="77777777" w:rsidR="00E079A5" w:rsidRDefault="00E079A5" w:rsidP="00131256"/>
    <w:p w14:paraId="3B098BEC" w14:textId="77777777" w:rsidR="00E079A5" w:rsidRDefault="00E079A5" w:rsidP="00131256"/>
    <w:p w14:paraId="7849A171" w14:textId="77777777" w:rsidR="00E079A5" w:rsidRDefault="00E079A5" w:rsidP="00131256"/>
    <w:p w14:paraId="3BC35B8B" w14:textId="77777777" w:rsidR="00E079A5" w:rsidRDefault="00E079A5" w:rsidP="00131256"/>
    <w:p w14:paraId="509BC820" w14:textId="77777777" w:rsidR="00E079A5" w:rsidRDefault="00E079A5" w:rsidP="00131256"/>
    <w:p w14:paraId="03594B4C" w14:textId="77777777" w:rsidR="00E079A5" w:rsidRDefault="00E079A5" w:rsidP="00131256"/>
    <w:p w14:paraId="13AA43A8" w14:textId="77777777" w:rsidR="00E079A5" w:rsidRDefault="00E079A5" w:rsidP="00131256"/>
    <w:p w14:paraId="05F23B7B" w14:textId="77777777" w:rsidR="00E079A5" w:rsidRDefault="00E079A5" w:rsidP="00131256"/>
    <w:p w14:paraId="38E0A10B" w14:textId="77777777" w:rsidR="00E079A5" w:rsidRDefault="00E079A5" w:rsidP="00131256"/>
    <w:p w14:paraId="1C8F0827" w14:textId="77777777" w:rsidR="00E079A5" w:rsidRDefault="00E079A5" w:rsidP="00131256"/>
    <w:p w14:paraId="36387BE3" w14:textId="77777777" w:rsidR="00E079A5" w:rsidRDefault="00E079A5" w:rsidP="00131256"/>
    <w:p w14:paraId="2FF58464" w14:textId="77777777" w:rsidR="00E079A5" w:rsidRDefault="00E079A5" w:rsidP="00131256"/>
    <w:p w14:paraId="78E4AA65" w14:textId="77777777" w:rsidR="00E079A5" w:rsidRDefault="00E079A5" w:rsidP="00131256"/>
    <w:p w14:paraId="7769DC20" w14:textId="77777777" w:rsidR="00E079A5" w:rsidRDefault="00E079A5" w:rsidP="00131256"/>
    <w:p w14:paraId="332EA625" w14:textId="77777777" w:rsidR="00E079A5" w:rsidRDefault="00E079A5" w:rsidP="00131256"/>
    <w:p w14:paraId="1FA8B049" w14:textId="77777777" w:rsidR="00E079A5" w:rsidRDefault="00E079A5" w:rsidP="00131256"/>
    <w:p w14:paraId="257FA801" w14:textId="77777777" w:rsidR="00E079A5" w:rsidRDefault="00E079A5" w:rsidP="00131256"/>
    <w:p w14:paraId="2D5CECC8" w14:textId="77777777" w:rsidR="00E079A5" w:rsidRDefault="00E079A5" w:rsidP="00131256"/>
    <w:p w14:paraId="60F473E5" w14:textId="77777777" w:rsidR="00E079A5" w:rsidRDefault="00E079A5" w:rsidP="00131256"/>
    <w:p w14:paraId="1D0EFDB9" w14:textId="77777777" w:rsidR="00E079A5" w:rsidRDefault="00E079A5" w:rsidP="00131256"/>
    <w:p w14:paraId="63285A67" w14:textId="77777777" w:rsidR="00E079A5" w:rsidRDefault="00E079A5" w:rsidP="00131256"/>
    <w:p w14:paraId="1E21041A" w14:textId="77777777" w:rsidR="00E079A5" w:rsidRDefault="00E079A5" w:rsidP="00131256"/>
    <w:p w14:paraId="73A71563" w14:textId="77777777" w:rsidR="00E079A5" w:rsidRDefault="00E079A5" w:rsidP="00131256"/>
    <w:p w14:paraId="6BEC5CCA" w14:textId="77777777" w:rsidR="00E079A5" w:rsidRDefault="00E079A5" w:rsidP="00131256"/>
    <w:p w14:paraId="65B0ABE3" w14:textId="77777777" w:rsidR="00E079A5" w:rsidRDefault="00E079A5" w:rsidP="00131256"/>
    <w:p w14:paraId="45BF2311" w14:textId="77777777" w:rsidR="00E079A5" w:rsidRDefault="00E079A5" w:rsidP="00131256"/>
    <w:p w14:paraId="50B129D4" w14:textId="77777777" w:rsidR="00E079A5" w:rsidRDefault="00E079A5" w:rsidP="00131256"/>
    <w:p w14:paraId="379E7E03" w14:textId="77777777" w:rsidR="00E079A5" w:rsidRDefault="00E079A5" w:rsidP="00131256"/>
    <w:p w14:paraId="56550451" w14:textId="77777777" w:rsidR="00E079A5" w:rsidRDefault="00E079A5" w:rsidP="00131256"/>
    <w:p w14:paraId="16937F5B" w14:textId="77777777" w:rsidR="00E079A5" w:rsidRDefault="00E079A5" w:rsidP="00131256"/>
    <w:p w14:paraId="33897710" w14:textId="77777777" w:rsidR="00E079A5" w:rsidRDefault="00E079A5" w:rsidP="00131256"/>
    <w:p w14:paraId="3BA972B6" w14:textId="77777777" w:rsidR="00E079A5" w:rsidRDefault="00E079A5" w:rsidP="00131256"/>
    <w:p w14:paraId="6EA2780C" w14:textId="77777777" w:rsidR="00E079A5" w:rsidRDefault="00E079A5" w:rsidP="00131256"/>
    <w:p w14:paraId="69E44C95" w14:textId="77777777" w:rsidR="00E079A5" w:rsidRDefault="00E079A5" w:rsidP="00131256"/>
    <w:p w14:paraId="765AE371" w14:textId="77777777" w:rsidR="00E079A5" w:rsidRDefault="00E079A5" w:rsidP="00131256"/>
    <w:p w14:paraId="17D454CC" w14:textId="77777777" w:rsidR="00E079A5" w:rsidRDefault="00E079A5" w:rsidP="00131256"/>
    <w:p w14:paraId="47C5DB91" w14:textId="77777777" w:rsidR="00E079A5" w:rsidRDefault="00E079A5" w:rsidP="00131256"/>
    <w:p w14:paraId="0C853221" w14:textId="77777777" w:rsidR="00E079A5" w:rsidRDefault="00E079A5" w:rsidP="00131256"/>
    <w:p w14:paraId="6CE0D767" w14:textId="77777777" w:rsidR="00E079A5" w:rsidRDefault="00E079A5" w:rsidP="00131256"/>
    <w:p w14:paraId="08B48C33" w14:textId="77777777" w:rsidR="00E079A5" w:rsidRDefault="00E079A5" w:rsidP="00131256"/>
    <w:p w14:paraId="117324B9" w14:textId="77777777" w:rsidR="00E079A5" w:rsidRDefault="00E079A5" w:rsidP="00131256"/>
    <w:p w14:paraId="0954766C" w14:textId="77777777" w:rsidR="00E079A5" w:rsidRDefault="00E079A5" w:rsidP="00131256"/>
    <w:p w14:paraId="084FBCF8" w14:textId="77777777" w:rsidR="00E079A5" w:rsidRDefault="00E079A5" w:rsidP="00131256"/>
    <w:p w14:paraId="76111E41" w14:textId="77777777" w:rsidR="00E079A5" w:rsidRDefault="00E079A5" w:rsidP="00131256"/>
    <w:p w14:paraId="09C28B3E" w14:textId="77777777" w:rsidR="00E079A5" w:rsidRDefault="00E079A5" w:rsidP="00131256"/>
    <w:p w14:paraId="07648518" w14:textId="77777777" w:rsidR="00E079A5" w:rsidRDefault="00E079A5" w:rsidP="00131256"/>
    <w:p w14:paraId="3652ACB5" w14:textId="77777777" w:rsidR="00E079A5" w:rsidRDefault="00E079A5" w:rsidP="00131256"/>
    <w:p w14:paraId="1CB85E11" w14:textId="77777777" w:rsidR="00E079A5" w:rsidRDefault="00E079A5" w:rsidP="00131256"/>
    <w:p w14:paraId="67FD827F" w14:textId="77777777" w:rsidR="00E079A5" w:rsidRDefault="00E079A5" w:rsidP="00131256"/>
    <w:p w14:paraId="0384378E" w14:textId="77777777" w:rsidR="00E079A5" w:rsidRDefault="00E079A5" w:rsidP="00131256"/>
    <w:p w14:paraId="0253E7E8" w14:textId="77777777" w:rsidR="00E079A5" w:rsidRDefault="00E079A5" w:rsidP="00131256"/>
    <w:p w14:paraId="67F44DED" w14:textId="77777777" w:rsidR="00E079A5" w:rsidRDefault="00E079A5" w:rsidP="00131256"/>
    <w:p w14:paraId="225E621B" w14:textId="77777777" w:rsidR="00E079A5" w:rsidRDefault="00E079A5" w:rsidP="00131256"/>
    <w:p w14:paraId="19E66A98" w14:textId="77777777" w:rsidR="00E079A5" w:rsidRDefault="00E079A5" w:rsidP="00131256"/>
    <w:p w14:paraId="37941951" w14:textId="77777777" w:rsidR="00E079A5" w:rsidRDefault="00E079A5" w:rsidP="00131256"/>
    <w:p w14:paraId="479C18EF" w14:textId="77777777" w:rsidR="00E079A5" w:rsidRDefault="00E079A5" w:rsidP="00131256"/>
    <w:p w14:paraId="4A7560DD" w14:textId="77777777" w:rsidR="00E079A5" w:rsidRDefault="00E079A5" w:rsidP="00131256"/>
    <w:p w14:paraId="1411E889" w14:textId="77777777" w:rsidR="00E079A5" w:rsidRDefault="00E079A5" w:rsidP="00131256"/>
    <w:p w14:paraId="0E1298FA" w14:textId="77777777" w:rsidR="00E079A5" w:rsidRDefault="00E079A5" w:rsidP="00131256"/>
    <w:p w14:paraId="7A83740D" w14:textId="77777777" w:rsidR="00E079A5" w:rsidRDefault="00E079A5" w:rsidP="00131256"/>
    <w:p w14:paraId="200810A2" w14:textId="77777777" w:rsidR="00E079A5" w:rsidRDefault="00E079A5" w:rsidP="00131256"/>
    <w:p w14:paraId="7072DEB5" w14:textId="77777777" w:rsidR="00E079A5" w:rsidRDefault="00E079A5" w:rsidP="00131256"/>
    <w:p w14:paraId="01D6A704" w14:textId="77777777" w:rsidR="00E079A5" w:rsidRDefault="00E079A5" w:rsidP="00131256"/>
    <w:p w14:paraId="22D1EF3D" w14:textId="77777777" w:rsidR="00E079A5" w:rsidRDefault="00E079A5" w:rsidP="00131256"/>
    <w:p w14:paraId="6AD3C622" w14:textId="77777777" w:rsidR="00E079A5" w:rsidRDefault="00E079A5" w:rsidP="00131256"/>
    <w:p w14:paraId="5965086D" w14:textId="77777777" w:rsidR="00E079A5" w:rsidRDefault="00E079A5" w:rsidP="00131256"/>
    <w:p w14:paraId="14012407" w14:textId="77777777" w:rsidR="00E079A5" w:rsidRDefault="00E079A5" w:rsidP="00131256"/>
    <w:p w14:paraId="0ACFDFA3" w14:textId="77777777" w:rsidR="00E079A5" w:rsidRDefault="00E079A5" w:rsidP="00131256"/>
    <w:p w14:paraId="63C32171" w14:textId="77777777" w:rsidR="00E079A5" w:rsidRDefault="00E079A5" w:rsidP="00131256"/>
    <w:p w14:paraId="4FE6D2DA" w14:textId="77777777" w:rsidR="00E079A5" w:rsidRDefault="00E079A5" w:rsidP="00131256"/>
    <w:p w14:paraId="6533D720" w14:textId="77777777" w:rsidR="00E079A5" w:rsidRDefault="00E079A5" w:rsidP="00131256"/>
    <w:p w14:paraId="10D0CFFA" w14:textId="77777777" w:rsidR="00E079A5" w:rsidRDefault="00E079A5" w:rsidP="00131256"/>
    <w:p w14:paraId="35C76C22" w14:textId="77777777" w:rsidR="00E079A5" w:rsidRDefault="00E079A5" w:rsidP="00131256"/>
    <w:p w14:paraId="3E8C24AD" w14:textId="77777777" w:rsidR="00E079A5" w:rsidRDefault="00E079A5" w:rsidP="00131256"/>
    <w:p w14:paraId="2167CFE6" w14:textId="77777777" w:rsidR="00E079A5" w:rsidRDefault="00E079A5" w:rsidP="00131256"/>
    <w:p w14:paraId="269F763C" w14:textId="77777777" w:rsidR="00E079A5" w:rsidRDefault="00E079A5" w:rsidP="00131256"/>
    <w:p w14:paraId="4E87A0CE" w14:textId="77777777" w:rsidR="00E079A5" w:rsidRDefault="00E079A5" w:rsidP="00131256"/>
    <w:p w14:paraId="4430E3D7" w14:textId="77777777" w:rsidR="00E079A5" w:rsidRDefault="00E079A5" w:rsidP="00131256"/>
    <w:p w14:paraId="22A18341" w14:textId="77777777" w:rsidR="00E079A5" w:rsidRDefault="00E079A5" w:rsidP="00131256"/>
    <w:p w14:paraId="2935076B" w14:textId="77777777" w:rsidR="00E079A5" w:rsidRDefault="00E079A5" w:rsidP="00131256"/>
    <w:p w14:paraId="726A4D30" w14:textId="77777777" w:rsidR="00E079A5" w:rsidRDefault="00E079A5" w:rsidP="00131256"/>
    <w:p w14:paraId="732028EA" w14:textId="77777777" w:rsidR="00E079A5" w:rsidRDefault="00E079A5" w:rsidP="00131256"/>
    <w:p w14:paraId="33CE8A3A" w14:textId="77777777" w:rsidR="00E079A5" w:rsidRDefault="00E079A5" w:rsidP="00131256"/>
    <w:p w14:paraId="1599983B" w14:textId="77777777" w:rsidR="00E079A5" w:rsidRDefault="00E079A5" w:rsidP="00131256"/>
    <w:p w14:paraId="4071DC03" w14:textId="77777777" w:rsidR="00E079A5" w:rsidRDefault="00E079A5" w:rsidP="00131256"/>
    <w:p w14:paraId="6B122AFD" w14:textId="77777777" w:rsidR="00E079A5" w:rsidRDefault="00E079A5" w:rsidP="00131256"/>
  </w:endnote>
  <w:endnote w:type="continuationSeparator" w:id="0">
    <w:p w14:paraId="5B940614" w14:textId="77777777" w:rsidR="00E079A5" w:rsidRDefault="00E079A5" w:rsidP="00131256">
      <w:r>
        <w:continuationSeparator/>
      </w:r>
    </w:p>
    <w:p w14:paraId="58BA0288" w14:textId="77777777" w:rsidR="00E079A5" w:rsidRDefault="00E079A5" w:rsidP="00131256"/>
    <w:p w14:paraId="7300105E" w14:textId="77777777" w:rsidR="00E079A5" w:rsidRDefault="00E079A5" w:rsidP="00131256">
      <w:pPr>
        <w:pStyle w:val="Sraopastraipa"/>
        <w:numPr>
          <w:ilvl w:val="1"/>
          <w:numId w:val="2"/>
        </w:numPr>
      </w:pPr>
    </w:p>
    <w:p w14:paraId="6480D4BE" w14:textId="77777777" w:rsidR="00E079A5" w:rsidRDefault="00E079A5" w:rsidP="00131256">
      <w:pPr>
        <w:pStyle w:val="Sraopastraipa"/>
        <w:numPr>
          <w:ilvl w:val="1"/>
          <w:numId w:val="2"/>
        </w:numPr>
      </w:pPr>
    </w:p>
    <w:p w14:paraId="3D6E5AC2" w14:textId="77777777" w:rsidR="00E079A5" w:rsidRDefault="00E079A5" w:rsidP="00131256">
      <w:pPr>
        <w:pStyle w:val="Sraopastraipa"/>
        <w:numPr>
          <w:ilvl w:val="1"/>
          <w:numId w:val="2"/>
        </w:numPr>
      </w:pPr>
    </w:p>
    <w:p w14:paraId="4D9CA73B" w14:textId="77777777" w:rsidR="00E079A5" w:rsidRDefault="00E079A5" w:rsidP="00131256">
      <w:pPr>
        <w:pStyle w:val="Sraopastraipa"/>
        <w:numPr>
          <w:ilvl w:val="1"/>
          <w:numId w:val="2"/>
        </w:numPr>
      </w:pPr>
    </w:p>
    <w:p w14:paraId="0DC86BB6" w14:textId="77777777" w:rsidR="00E079A5" w:rsidRDefault="00E079A5" w:rsidP="00131256">
      <w:pPr>
        <w:pStyle w:val="Sraopastraipa"/>
        <w:numPr>
          <w:ilvl w:val="1"/>
          <w:numId w:val="2"/>
        </w:numPr>
      </w:pPr>
    </w:p>
    <w:p w14:paraId="5CD8E075" w14:textId="77777777" w:rsidR="00E079A5" w:rsidRDefault="00E079A5" w:rsidP="00131256">
      <w:pPr>
        <w:pStyle w:val="Sraopastraipa"/>
        <w:numPr>
          <w:ilvl w:val="1"/>
          <w:numId w:val="2"/>
        </w:numPr>
      </w:pPr>
    </w:p>
    <w:p w14:paraId="0727E351" w14:textId="77777777" w:rsidR="00E079A5" w:rsidRDefault="00E079A5" w:rsidP="00131256">
      <w:pPr>
        <w:pStyle w:val="Sraopastraipa"/>
        <w:numPr>
          <w:ilvl w:val="1"/>
          <w:numId w:val="2"/>
        </w:numPr>
      </w:pPr>
    </w:p>
    <w:p w14:paraId="204842BD" w14:textId="77777777" w:rsidR="00E079A5" w:rsidRDefault="00E079A5" w:rsidP="00131256">
      <w:pPr>
        <w:pStyle w:val="Sraopastraipa"/>
        <w:numPr>
          <w:ilvl w:val="1"/>
          <w:numId w:val="2"/>
        </w:numPr>
      </w:pPr>
    </w:p>
    <w:p w14:paraId="0F351BDD" w14:textId="77777777" w:rsidR="00E079A5" w:rsidRDefault="00E079A5" w:rsidP="00131256">
      <w:pPr>
        <w:pStyle w:val="Sraopastraipa"/>
        <w:numPr>
          <w:ilvl w:val="1"/>
          <w:numId w:val="2"/>
        </w:numPr>
      </w:pPr>
    </w:p>
    <w:p w14:paraId="037AA08A" w14:textId="77777777" w:rsidR="00E079A5" w:rsidRDefault="00E079A5" w:rsidP="00131256">
      <w:pPr>
        <w:pStyle w:val="Sraopastraipa"/>
        <w:numPr>
          <w:ilvl w:val="1"/>
          <w:numId w:val="2"/>
        </w:numPr>
      </w:pPr>
    </w:p>
    <w:p w14:paraId="126D8AE7" w14:textId="77777777" w:rsidR="00E079A5" w:rsidRDefault="00E079A5" w:rsidP="00131256">
      <w:pPr>
        <w:pStyle w:val="Sraopastraipa"/>
        <w:numPr>
          <w:ilvl w:val="1"/>
          <w:numId w:val="2"/>
        </w:numPr>
      </w:pPr>
    </w:p>
    <w:p w14:paraId="0F767F50" w14:textId="77777777" w:rsidR="00E079A5" w:rsidRDefault="00E079A5" w:rsidP="00131256">
      <w:pPr>
        <w:pStyle w:val="Sraopastraipa"/>
        <w:numPr>
          <w:ilvl w:val="1"/>
          <w:numId w:val="2"/>
        </w:numPr>
      </w:pPr>
    </w:p>
    <w:p w14:paraId="4FFEC6CD" w14:textId="77777777" w:rsidR="00E079A5" w:rsidRDefault="00E079A5" w:rsidP="00131256">
      <w:pPr>
        <w:pStyle w:val="Sraopastraipa"/>
        <w:numPr>
          <w:ilvl w:val="1"/>
          <w:numId w:val="2"/>
        </w:numPr>
      </w:pPr>
    </w:p>
    <w:p w14:paraId="7C1D7CC9" w14:textId="77777777" w:rsidR="00E079A5" w:rsidRDefault="00E079A5" w:rsidP="00131256">
      <w:pPr>
        <w:pStyle w:val="Sraopastraipa"/>
        <w:numPr>
          <w:ilvl w:val="1"/>
          <w:numId w:val="2"/>
        </w:numPr>
      </w:pPr>
    </w:p>
    <w:p w14:paraId="124934D1" w14:textId="77777777" w:rsidR="00E079A5" w:rsidRDefault="00E079A5" w:rsidP="00131256">
      <w:pPr>
        <w:pStyle w:val="Sraopastraipa"/>
        <w:numPr>
          <w:ilvl w:val="1"/>
          <w:numId w:val="2"/>
        </w:numPr>
      </w:pPr>
    </w:p>
    <w:p w14:paraId="1D7BEAE7" w14:textId="77777777" w:rsidR="00E079A5" w:rsidRDefault="00E079A5" w:rsidP="00131256">
      <w:pPr>
        <w:pStyle w:val="Sraopastraipa"/>
        <w:numPr>
          <w:ilvl w:val="1"/>
          <w:numId w:val="2"/>
        </w:numPr>
      </w:pPr>
    </w:p>
    <w:p w14:paraId="35EF6381" w14:textId="77777777" w:rsidR="00E079A5" w:rsidRDefault="00E079A5" w:rsidP="00131256">
      <w:pPr>
        <w:pStyle w:val="Sraopastraipa"/>
        <w:numPr>
          <w:ilvl w:val="1"/>
          <w:numId w:val="2"/>
        </w:numPr>
      </w:pPr>
    </w:p>
    <w:p w14:paraId="3BC91F8F" w14:textId="77777777" w:rsidR="00E079A5" w:rsidRDefault="00E079A5" w:rsidP="00131256">
      <w:pPr>
        <w:pStyle w:val="Sraopastraipa"/>
        <w:numPr>
          <w:ilvl w:val="1"/>
          <w:numId w:val="2"/>
        </w:numPr>
      </w:pPr>
    </w:p>
    <w:p w14:paraId="2DCC86AB" w14:textId="77777777" w:rsidR="00E079A5" w:rsidRDefault="00E079A5" w:rsidP="00131256">
      <w:pPr>
        <w:pStyle w:val="Sraopastraipa"/>
        <w:numPr>
          <w:ilvl w:val="1"/>
          <w:numId w:val="2"/>
        </w:numPr>
      </w:pPr>
    </w:p>
    <w:p w14:paraId="1A57202C" w14:textId="77777777" w:rsidR="00E079A5" w:rsidRDefault="00E079A5" w:rsidP="00131256">
      <w:pPr>
        <w:pStyle w:val="Sraopastraipa"/>
        <w:numPr>
          <w:ilvl w:val="1"/>
          <w:numId w:val="2"/>
        </w:numPr>
      </w:pPr>
    </w:p>
    <w:p w14:paraId="1B79E77E" w14:textId="77777777" w:rsidR="00E079A5" w:rsidRDefault="00E079A5" w:rsidP="00131256">
      <w:pPr>
        <w:pStyle w:val="Sraopastraipa"/>
        <w:numPr>
          <w:ilvl w:val="1"/>
          <w:numId w:val="2"/>
        </w:numPr>
      </w:pPr>
    </w:p>
    <w:p w14:paraId="2EB28665" w14:textId="77777777" w:rsidR="00E079A5" w:rsidRDefault="00E079A5" w:rsidP="00131256">
      <w:pPr>
        <w:pStyle w:val="Sraopastraipa"/>
        <w:numPr>
          <w:ilvl w:val="1"/>
          <w:numId w:val="2"/>
        </w:numPr>
      </w:pPr>
    </w:p>
    <w:p w14:paraId="11DA9E52" w14:textId="77777777" w:rsidR="00E079A5" w:rsidRDefault="00E079A5" w:rsidP="00131256">
      <w:pPr>
        <w:pStyle w:val="Sraopastraipa"/>
        <w:numPr>
          <w:ilvl w:val="1"/>
          <w:numId w:val="2"/>
        </w:numPr>
      </w:pPr>
    </w:p>
    <w:p w14:paraId="0AF86A29" w14:textId="77777777" w:rsidR="00E079A5" w:rsidRDefault="00E079A5" w:rsidP="00131256">
      <w:pPr>
        <w:pStyle w:val="Sraopastraipa"/>
        <w:numPr>
          <w:ilvl w:val="1"/>
          <w:numId w:val="2"/>
        </w:numPr>
      </w:pPr>
    </w:p>
    <w:p w14:paraId="770D6D79" w14:textId="77777777" w:rsidR="00E079A5" w:rsidRDefault="00E079A5" w:rsidP="00131256">
      <w:pPr>
        <w:pStyle w:val="Sraopastraipa"/>
        <w:numPr>
          <w:ilvl w:val="1"/>
          <w:numId w:val="2"/>
        </w:numPr>
      </w:pPr>
    </w:p>
    <w:p w14:paraId="592DBF34" w14:textId="77777777" w:rsidR="00E079A5" w:rsidRDefault="00E079A5" w:rsidP="00131256">
      <w:pPr>
        <w:pStyle w:val="Sraopastraipa"/>
        <w:numPr>
          <w:ilvl w:val="1"/>
          <w:numId w:val="2"/>
        </w:numPr>
      </w:pPr>
    </w:p>
    <w:p w14:paraId="4B0D1EA8" w14:textId="77777777" w:rsidR="00E079A5" w:rsidRDefault="00E079A5" w:rsidP="00131256">
      <w:pPr>
        <w:pStyle w:val="Sraopastraipa"/>
        <w:numPr>
          <w:ilvl w:val="1"/>
          <w:numId w:val="2"/>
        </w:numPr>
      </w:pPr>
    </w:p>
    <w:p w14:paraId="515DFB08" w14:textId="77777777" w:rsidR="00E079A5" w:rsidRDefault="00E079A5" w:rsidP="00131256">
      <w:pPr>
        <w:pStyle w:val="Sraopastraipa"/>
        <w:numPr>
          <w:ilvl w:val="1"/>
          <w:numId w:val="2"/>
        </w:numPr>
      </w:pPr>
    </w:p>
    <w:p w14:paraId="1D74403E" w14:textId="77777777" w:rsidR="00E079A5" w:rsidRDefault="00E079A5" w:rsidP="00131256">
      <w:pPr>
        <w:pStyle w:val="Sraopastraipa"/>
        <w:numPr>
          <w:ilvl w:val="1"/>
          <w:numId w:val="2"/>
        </w:numPr>
      </w:pPr>
    </w:p>
    <w:p w14:paraId="0FD1584D" w14:textId="77777777" w:rsidR="00E079A5" w:rsidRDefault="00E079A5" w:rsidP="00131256">
      <w:pPr>
        <w:pStyle w:val="Sraopastraipa"/>
        <w:numPr>
          <w:ilvl w:val="1"/>
          <w:numId w:val="2"/>
        </w:numPr>
      </w:pPr>
    </w:p>
    <w:p w14:paraId="6D354A47" w14:textId="77777777" w:rsidR="00E079A5" w:rsidRDefault="00E079A5" w:rsidP="00131256">
      <w:pPr>
        <w:pStyle w:val="Sraopastraipa"/>
        <w:numPr>
          <w:ilvl w:val="1"/>
          <w:numId w:val="2"/>
        </w:numPr>
      </w:pPr>
    </w:p>
    <w:p w14:paraId="306F6A7F" w14:textId="77777777" w:rsidR="00E079A5" w:rsidRDefault="00E079A5" w:rsidP="00131256">
      <w:pPr>
        <w:pStyle w:val="Sraopastraipa"/>
        <w:numPr>
          <w:ilvl w:val="1"/>
          <w:numId w:val="2"/>
        </w:numPr>
      </w:pPr>
    </w:p>
    <w:p w14:paraId="3D5568C6" w14:textId="77777777" w:rsidR="00E079A5" w:rsidRDefault="00E079A5" w:rsidP="00131256">
      <w:pPr>
        <w:pStyle w:val="Sraopastraipa"/>
        <w:numPr>
          <w:ilvl w:val="1"/>
          <w:numId w:val="2"/>
        </w:numPr>
      </w:pPr>
    </w:p>
    <w:p w14:paraId="10A13738" w14:textId="77777777" w:rsidR="00E079A5" w:rsidRDefault="00E079A5" w:rsidP="00131256">
      <w:pPr>
        <w:pStyle w:val="Sraopastraipa"/>
        <w:numPr>
          <w:ilvl w:val="1"/>
          <w:numId w:val="2"/>
        </w:numPr>
      </w:pPr>
    </w:p>
    <w:p w14:paraId="13D0172B" w14:textId="77777777" w:rsidR="00E079A5" w:rsidRDefault="00E079A5" w:rsidP="00131256">
      <w:pPr>
        <w:pStyle w:val="Sraopastraipa"/>
        <w:numPr>
          <w:ilvl w:val="1"/>
          <w:numId w:val="2"/>
        </w:numPr>
      </w:pPr>
    </w:p>
    <w:p w14:paraId="31158C76" w14:textId="77777777" w:rsidR="00E079A5" w:rsidRDefault="00E079A5" w:rsidP="00131256"/>
    <w:p w14:paraId="22BA5B6B" w14:textId="77777777" w:rsidR="00E079A5" w:rsidRDefault="00E079A5" w:rsidP="00131256"/>
    <w:p w14:paraId="6251D576" w14:textId="77777777" w:rsidR="00E079A5" w:rsidRDefault="00E079A5" w:rsidP="00131256"/>
    <w:p w14:paraId="7876F58B" w14:textId="77777777" w:rsidR="00E079A5" w:rsidRDefault="00E079A5" w:rsidP="00131256"/>
    <w:p w14:paraId="06B6C1FF" w14:textId="77777777" w:rsidR="00E079A5" w:rsidRDefault="00E079A5" w:rsidP="00131256"/>
    <w:p w14:paraId="2C3D07B7" w14:textId="77777777" w:rsidR="00E079A5" w:rsidRDefault="00E079A5" w:rsidP="00131256"/>
    <w:p w14:paraId="3C5DB42C" w14:textId="77777777" w:rsidR="00E079A5" w:rsidRDefault="00E079A5" w:rsidP="00131256"/>
    <w:p w14:paraId="71D5DAC4" w14:textId="77777777" w:rsidR="00E079A5" w:rsidRDefault="00E079A5" w:rsidP="00131256"/>
    <w:p w14:paraId="343688CA" w14:textId="77777777" w:rsidR="00E079A5" w:rsidRDefault="00E079A5" w:rsidP="00131256"/>
    <w:p w14:paraId="2B2A8354" w14:textId="77777777" w:rsidR="00E079A5" w:rsidRDefault="00E079A5" w:rsidP="00131256"/>
    <w:p w14:paraId="18FCEE1B" w14:textId="77777777" w:rsidR="00E079A5" w:rsidRDefault="00E079A5" w:rsidP="00131256"/>
    <w:p w14:paraId="3A474B50" w14:textId="77777777" w:rsidR="00E079A5" w:rsidRDefault="00E079A5" w:rsidP="00131256"/>
    <w:p w14:paraId="5C211D2B" w14:textId="77777777" w:rsidR="00E079A5" w:rsidRDefault="00E079A5" w:rsidP="00131256"/>
    <w:p w14:paraId="7D68E40B" w14:textId="77777777" w:rsidR="00E079A5" w:rsidRDefault="00E079A5" w:rsidP="00131256"/>
    <w:p w14:paraId="3C0169A4" w14:textId="77777777" w:rsidR="00E079A5" w:rsidRDefault="00E079A5" w:rsidP="00131256"/>
    <w:p w14:paraId="1D3E84EF" w14:textId="77777777" w:rsidR="00E079A5" w:rsidRDefault="00E079A5" w:rsidP="00131256"/>
    <w:p w14:paraId="027E7BD3" w14:textId="77777777" w:rsidR="00E079A5" w:rsidRDefault="00E079A5" w:rsidP="00131256"/>
    <w:p w14:paraId="49610D91" w14:textId="77777777" w:rsidR="00E079A5" w:rsidRDefault="00E079A5" w:rsidP="00131256"/>
    <w:p w14:paraId="2B524B32" w14:textId="77777777" w:rsidR="00E079A5" w:rsidRDefault="00E079A5" w:rsidP="00131256"/>
    <w:p w14:paraId="0F1B8DA4" w14:textId="77777777" w:rsidR="00E079A5" w:rsidRDefault="00E079A5" w:rsidP="00131256"/>
    <w:p w14:paraId="2F158334" w14:textId="77777777" w:rsidR="00E079A5" w:rsidRDefault="00E079A5" w:rsidP="00131256"/>
    <w:p w14:paraId="67572553" w14:textId="77777777" w:rsidR="00E079A5" w:rsidRDefault="00E079A5" w:rsidP="00131256">
      <w:pPr>
        <w:pStyle w:val="Sraopastraipa"/>
        <w:numPr>
          <w:ilvl w:val="1"/>
          <w:numId w:val="2"/>
        </w:numPr>
      </w:pPr>
    </w:p>
    <w:p w14:paraId="153FCD47" w14:textId="77777777" w:rsidR="00E079A5" w:rsidRDefault="00E079A5" w:rsidP="00131256">
      <w:pPr>
        <w:pStyle w:val="Sraopastraipa"/>
        <w:numPr>
          <w:ilvl w:val="1"/>
          <w:numId w:val="2"/>
        </w:numPr>
      </w:pPr>
    </w:p>
    <w:p w14:paraId="4BB2D464" w14:textId="77777777" w:rsidR="00E079A5" w:rsidRDefault="00E079A5" w:rsidP="00131256">
      <w:pPr>
        <w:pStyle w:val="Sraopastraipa"/>
        <w:numPr>
          <w:ilvl w:val="1"/>
          <w:numId w:val="2"/>
        </w:numPr>
      </w:pPr>
    </w:p>
    <w:p w14:paraId="268AD1A1" w14:textId="77777777" w:rsidR="00E079A5" w:rsidRDefault="00E079A5" w:rsidP="00131256">
      <w:pPr>
        <w:pStyle w:val="Sraopastraipa"/>
        <w:numPr>
          <w:ilvl w:val="1"/>
          <w:numId w:val="2"/>
        </w:numPr>
      </w:pPr>
    </w:p>
    <w:p w14:paraId="3698C409" w14:textId="77777777" w:rsidR="00E079A5" w:rsidRDefault="00E079A5" w:rsidP="00131256"/>
    <w:p w14:paraId="1DA5701A" w14:textId="77777777" w:rsidR="00E079A5" w:rsidRDefault="00E079A5" w:rsidP="00131256"/>
    <w:p w14:paraId="6ECA5F52" w14:textId="77777777" w:rsidR="00E079A5" w:rsidRDefault="00E079A5" w:rsidP="00131256"/>
    <w:p w14:paraId="64B7D0BC" w14:textId="77777777" w:rsidR="00E079A5" w:rsidRDefault="00E079A5" w:rsidP="00131256"/>
    <w:p w14:paraId="7ACFB78D" w14:textId="77777777" w:rsidR="00E079A5" w:rsidRDefault="00E079A5" w:rsidP="00131256">
      <w:pPr>
        <w:pStyle w:val="Sraopastraipa"/>
        <w:numPr>
          <w:ilvl w:val="1"/>
          <w:numId w:val="2"/>
        </w:numPr>
      </w:pPr>
    </w:p>
    <w:p w14:paraId="0DC194B6" w14:textId="77777777" w:rsidR="00E079A5" w:rsidRDefault="00E079A5" w:rsidP="00131256"/>
    <w:p w14:paraId="5672C097" w14:textId="77777777" w:rsidR="00E079A5" w:rsidRDefault="00E079A5" w:rsidP="00131256">
      <w:pPr>
        <w:pStyle w:val="Sraopastraipa"/>
        <w:numPr>
          <w:ilvl w:val="1"/>
          <w:numId w:val="2"/>
        </w:numPr>
      </w:pPr>
    </w:p>
    <w:p w14:paraId="0B533CB9" w14:textId="77777777" w:rsidR="00E079A5" w:rsidRDefault="00E079A5" w:rsidP="00131256"/>
    <w:p w14:paraId="134D2CD9" w14:textId="77777777" w:rsidR="00E079A5" w:rsidRDefault="00E079A5" w:rsidP="00131256"/>
    <w:p w14:paraId="12BE37AF" w14:textId="77777777" w:rsidR="00E079A5" w:rsidRDefault="00E079A5" w:rsidP="00131256"/>
    <w:p w14:paraId="266AE68E" w14:textId="77777777" w:rsidR="00E079A5" w:rsidRDefault="00E079A5" w:rsidP="00131256"/>
    <w:p w14:paraId="6E1B8EFB" w14:textId="77777777" w:rsidR="00E079A5" w:rsidRDefault="00E079A5" w:rsidP="00131256">
      <w:pPr>
        <w:pStyle w:val="Sraopastraipa"/>
        <w:numPr>
          <w:ilvl w:val="1"/>
          <w:numId w:val="2"/>
        </w:numPr>
      </w:pPr>
    </w:p>
    <w:p w14:paraId="32491245" w14:textId="77777777" w:rsidR="00E079A5" w:rsidRDefault="00E079A5" w:rsidP="00131256">
      <w:pPr>
        <w:pStyle w:val="Sraopastraipa"/>
        <w:numPr>
          <w:ilvl w:val="1"/>
          <w:numId w:val="2"/>
        </w:numPr>
      </w:pPr>
    </w:p>
    <w:p w14:paraId="384EA7E0" w14:textId="77777777" w:rsidR="00E079A5" w:rsidRDefault="00E079A5" w:rsidP="00131256">
      <w:pPr>
        <w:pStyle w:val="Sraopastraipa"/>
        <w:numPr>
          <w:ilvl w:val="1"/>
          <w:numId w:val="2"/>
        </w:numPr>
      </w:pPr>
    </w:p>
    <w:p w14:paraId="3C8B08CD" w14:textId="77777777" w:rsidR="00E079A5" w:rsidRDefault="00E079A5" w:rsidP="00131256">
      <w:pPr>
        <w:pStyle w:val="Sraopastraipa"/>
        <w:numPr>
          <w:ilvl w:val="1"/>
          <w:numId w:val="2"/>
        </w:numPr>
      </w:pPr>
    </w:p>
    <w:p w14:paraId="3CDD84CD" w14:textId="77777777" w:rsidR="00E079A5" w:rsidRDefault="00E079A5" w:rsidP="00131256">
      <w:pPr>
        <w:pStyle w:val="Sraopastraipa"/>
        <w:numPr>
          <w:ilvl w:val="1"/>
          <w:numId w:val="2"/>
        </w:numPr>
      </w:pPr>
    </w:p>
    <w:p w14:paraId="193C8EA2" w14:textId="77777777" w:rsidR="00E079A5" w:rsidRDefault="00E079A5" w:rsidP="00131256">
      <w:pPr>
        <w:pStyle w:val="Sraopastraipa"/>
        <w:numPr>
          <w:ilvl w:val="1"/>
          <w:numId w:val="2"/>
        </w:numPr>
      </w:pPr>
    </w:p>
    <w:p w14:paraId="43388E61" w14:textId="77777777" w:rsidR="00E079A5" w:rsidRDefault="00E079A5" w:rsidP="00131256">
      <w:pPr>
        <w:pStyle w:val="Sraopastraipa"/>
        <w:numPr>
          <w:ilvl w:val="1"/>
          <w:numId w:val="2"/>
        </w:numPr>
      </w:pPr>
    </w:p>
    <w:p w14:paraId="6BBAFB8C" w14:textId="77777777" w:rsidR="00E079A5" w:rsidRDefault="00E079A5" w:rsidP="00131256">
      <w:pPr>
        <w:pStyle w:val="Sraopastraipa"/>
        <w:numPr>
          <w:ilvl w:val="1"/>
          <w:numId w:val="2"/>
        </w:numPr>
      </w:pPr>
    </w:p>
    <w:p w14:paraId="7F5121AB" w14:textId="77777777" w:rsidR="00E079A5" w:rsidRDefault="00E079A5" w:rsidP="00131256">
      <w:pPr>
        <w:pStyle w:val="Sraopastraipa"/>
        <w:numPr>
          <w:ilvl w:val="1"/>
          <w:numId w:val="2"/>
        </w:numPr>
      </w:pPr>
    </w:p>
    <w:p w14:paraId="6685880B" w14:textId="77777777" w:rsidR="00E079A5" w:rsidRDefault="00E079A5" w:rsidP="00131256">
      <w:pPr>
        <w:pStyle w:val="Sraopastraipa"/>
        <w:numPr>
          <w:ilvl w:val="1"/>
          <w:numId w:val="2"/>
        </w:numPr>
      </w:pPr>
    </w:p>
    <w:p w14:paraId="2BC0EFA1" w14:textId="77777777" w:rsidR="00E079A5" w:rsidRDefault="00E079A5" w:rsidP="00131256">
      <w:pPr>
        <w:pStyle w:val="Sraopastraipa"/>
        <w:numPr>
          <w:ilvl w:val="1"/>
          <w:numId w:val="2"/>
        </w:numPr>
      </w:pPr>
    </w:p>
    <w:p w14:paraId="23B5C0F7" w14:textId="77777777" w:rsidR="00E079A5" w:rsidRDefault="00E079A5" w:rsidP="00131256">
      <w:pPr>
        <w:pStyle w:val="Sraopastraipa"/>
        <w:numPr>
          <w:ilvl w:val="1"/>
          <w:numId w:val="2"/>
        </w:numPr>
      </w:pPr>
    </w:p>
    <w:p w14:paraId="0EB89688" w14:textId="77777777" w:rsidR="00E079A5" w:rsidRDefault="00E079A5" w:rsidP="00131256">
      <w:pPr>
        <w:pStyle w:val="Sraopastraipa"/>
        <w:numPr>
          <w:ilvl w:val="1"/>
          <w:numId w:val="2"/>
        </w:numPr>
      </w:pPr>
    </w:p>
    <w:p w14:paraId="5A7387DE" w14:textId="77777777" w:rsidR="00E079A5" w:rsidRDefault="00E079A5" w:rsidP="00131256">
      <w:pPr>
        <w:pStyle w:val="Sraopastraipa"/>
        <w:numPr>
          <w:ilvl w:val="1"/>
          <w:numId w:val="2"/>
        </w:numPr>
      </w:pPr>
    </w:p>
    <w:p w14:paraId="1D302CC9" w14:textId="77777777" w:rsidR="00E079A5" w:rsidRDefault="00E079A5" w:rsidP="00131256">
      <w:pPr>
        <w:pStyle w:val="Sraopastraipa"/>
        <w:numPr>
          <w:ilvl w:val="1"/>
          <w:numId w:val="2"/>
        </w:numPr>
      </w:pPr>
    </w:p>
    <w:p w14:paraId="5C32EC64" w14:textId="77777777" w:rsidR="00E079A5" w:rsidRDefault="00E079A5" w:rsidP="00131256">
      <w:pPr>
        <w:pStyle w:val="Sraopastraipa"/>
        <w:numPr>
          <w:ilvl w:val="1"/>
          <w:numId w:val="2"/>
        </w:numPr>
      </w:pPr>
    </w:p>
    <w:p w14:paraId="28A39C36" w14:textId="77777777" w:rsidR="00E079A5" w:rsidRDefault="00E079A5" w:rsidP="00131256"/>
    <w:p w14:paraId="27AC7BF7" w14:textId="77777777" w:rsidR="00E079A5" w:rsidRDefault="00E079A5" w:rsidP="00131256">
      <w:pPr>
        <w:pStyle w:val="Sraopastraipa"/>
        <w:numPr>
          <w:ilvl w:val="1"/>
          <w:numId w:val="2"/>
        </w:numPr>
      </w:pPr>
    </w:p>
    <w:p w14:paraId="1F1C7CFD" w14:textId="77777777" w:rsidR="00E079A5" w:rsidRDefault="00E079A5" w:rsidP="00131256">
      <w:pPr>
        <w:pStyle w:val="Sraopastraipa"/>
        <w:numPr>
          <w:ilvl w:val="1"/>
          <w:numId w:val="2"/>
        </w:numPr>
      </w:pPr>
    </w:p>
    <w:p w14:paraId="22F3A99D" w14:textId="77777777" w:rsidR="00E079A5" w:rsidRDefault="00E079A5" w:rsidP="00131256">
      <w:pPr>
        <w:pStyle w:val="Sraopastraipa"/>
        <w:numPr>
          <w:ilvl w:val="1"/>
          <w:numId w:val="2"/>
        </w:numPr>
      </w:pPr>
    </w:p>
    <w:p w14:paraId="78BEAC3F" w14:textId="77777777" w:rsidR="00E079A5" w:rsidRDefault="00E079A5" w:rsidP="00131256">
      <w:pPr>
        <w:pStyle w:val="Sraopastraipa"/>
        <w:numPr>
          <w:ilvl w:val="1"/>
          <w:numId w:val="2"/>
        </w:numPr>
      </w:pPr>
    </w:p>
    <w:p w14:paraId="45E2E047" w14:textId="77777777" w:rsidR="00E079A5" w:rsidRDefault="00E079A5" w:rsidP="00131256">
      <w:pPr>
        <w:pStyle w:val="Sraopastraipa"/>
        <w:numPr>
          <w:ilvl w:val="1"/>
          <w:numId w:val="2"/>
        </w:numPr>
      </w:pPr>
    </w:p>
    <w:p w14:paraId="2BC2D325" w14:textId="77777777" w:rsidR="00E079A5" w:rsidRDefault="00E079A5" w:rsidP="00131256">
      <w:pPr>
        <w:pStyle w:val="Sraopastraipa"/>
        <w:numPr>
          <w:ilvl w:val="1"/>
          <w:numId w:val="2"/>
        </w:numPr>
      </w:pPr>
    </w:p>
    <w:p w14:paraId="6C2AF3A0" w14:textId="77777777" w:rsidR="00E079A5" w:rsidRDefault="00E079A5" w:rsidP="00131256">
      <w:pPr>
        <w:pStyle w:val="Sraopastraipa"/>
        <w:numPr>
          <w:ilvl w:val="1"/>
          <w:numId w:val="2"/>
        </w:numPr>
      </w:pPr>
    </w:p>
    <w:p w14:paraId="46D14260" w14:textId="77777777" w:rsidR="00E079A5" w:rsidRDefault="00E079A5" w:rsidP="00131256">
      <w:pPr>
        <w:pStyle w:val="Sraopastraipa"/>
        <w:numPr>
          <w:ilvl w:val="1"/>
          <w:numId w:val="2"/>
        </w:numPr>
      </w:pPr>
    </w:p>
    <w:p w14:paraId="64EC4373" w14:textId="77777777" w:rsidR="00E079A5" w:rsidRDefault="00E079A5" w:rsidP="00131256"/>
    <w:p w14:paraId="56E4862A" w14:textId="77777777" w:rsidR="00E079A5" w:rsidRDefault="00E079A5" w:rsidP="00131256"/>
    <w:p w14:paraId="17FBEEF9" w14:textId="77777777" w:rsidR="00E079A5" w:rsidRDefault="00E079A5" w:rsidP="00131256">
      <w:pPr>
        <w:pStyle w:val="Sraopastraipa"/>
        <w:numPr>
          <w:ilvl w:val="1"/>
          <w:numId w:val="2"/>
        </w:numPr>
      </w:pPr>
    </w:p>
    <w:p w14:paraId="370B87A5" w14:textId="77777777" w:rsidR="00E079A5" w:rsidRDefault="00E079A5" w:rsidP="00131256"/>
    <w:p w14:paraId="505F9FD4" w14:textId="77777777" w:rsidR="00E079A5" w:rsidRDefault="00E079A5" w:rsidP="00131256"/>
    <w:p w14:paraId="7F836E84" w14:textId="77777777" w:rsidR="00E079A5" w:rsidRDefault="00E079A5" w:rsidP="00131256"/>
    <w:p w14:paraId="7033AA5F" w14:textId="77777777" w:rsidR="00E079A5" w:rsidRDefault="00E079A5" w:rsidP="00131256"/>
    <w:p w14:paraId="091BF86C" w14:textId="77777777" w:rsidR="00E079A5" w:rsidRDefault="00E079A5" w:rsidP="00131256"/>
    <w:p w14:paraId="11160F18" w14:textId="77777777" w:rsidR="00E079A5" w:rsidRDefault="00E079A5" w:rsidP="00131256"/>
    <w:p w14:paraId="164DC69E" w14:textId="77777777" w:rsidR="00E079A5" w:rsidRDefault="00E079A5" w:rsidP="00131256"/>
    <w:p w14:paraId="40C94608" w14:textId="77777777" w:rsidR="00E079A5" w:rsidRDefault="00E079A5" w:rsidP="00131256"/>
    <w:p w14:paraId="04908850" w14:textId="77777777" w:rsidR="00E079A5" w:rsidRDefault="00E079A5" w:rsidP="00131256"/>
    <w:p w14:paraId="37CA0BA7" w14:textId="77777777" w:rsidR="00E079A5" w:rsidRDefault="00E079A5" w:rsidP="00131256"/>
    <w:p w14:paraId="5D2DCE0C" w14:textId="77777777" w:rsidR="00E079A5" w:rsidRDefault="00E079A5" w:rsidP="00131256"/>
    <w:p w14:paraId="41468E08" w14:textId="77777777" w:rsidR="00E079A5" w:rsidRDefault="00E079A5" w:rsidP="00131256"/>
    <w:p w14:paraId="4AC3A36B" w14:textId="77777777" w:rsidR="00E079A5" w:rsidRDefault="00E079A5" w:rsidP="00131256"/>
    <w:p w14:paraId="4E6129E5" w14:textId="77777777" w:rsidR="00E079A5" w:rsidRDefault="00E079A5" w:rsidP="00131256"/>
    <w:p w14:paraId="009110DC" w14:textId="77777777" w:rsidR="00E079A5" w:rsidRDefault="00E079A5" w:rsidP="00131256"/>
    <w:p w14:paraId="58407328" w14:textId="77777777" w:rsidR="00E079A5" w:rsidRDefault="00E079A5" w:rsidP="00131256"/>
    <w:p w14:paraId="3B8E97F4" w14:textId="77777777" w:rsidR="00E079A5" w:rsidRDefault="00E079A5" w:rsidP="00131256"/>
    <w:p w14:paraId="68684973" w14:textId="77777777" w:rsidR="00E079A5" w:rsidRDefault="00E079A5" w:rsidP="00131256"/>
    <w:p w14:paraId="03D6AA81" w14:textId="77777777" w:rsidR="00E079A5" w:rsidRDefault="00E079A5" w:rsidP="00131256"/>
    <w:p w14:paraId="5D57D5A7" w14:textId="77777777" w:rsidR="00E079A5" w:rsidRDefault="00E079A5" w:rsidP="00131256"/>
    <w:p w14:paraId="0DAC49C1" w14:textId="77777777" w:rsidR="00E079A5" w:rsidRDefault="00E079A5" w:rsidP="00131256"/>
    <w:p w14:paraId="25961BAD" w14:textId="77777777" w:rsidR="00E079A5" w:rsidRDefault="00E079A5" w:rsidP="00131256"/>
    <w:p w14:paraId="0AB075EC" w14:textId="77777777" w:rsidR="00E079A5" w:rsidRDefault="00E079A5" w:rsidP="00131256"/>
    <w:p w14:paraId="2EA88972" w14:textId="77777777" w:rsidR="00E079A5" w:rsidRDefault="00E079A5" w:rsidP="00131256"/>
    <w:p w14:paraId="12ADA26C" w14:textId="77777777" w:rsidR="00E079A5" w:rsidRDefault="00E079A5" w:rsidP="00131256"/>
    <w:p w14:paraId="2A3CD211" w14:textId="77777777" w:rsidR="00E079A5" w:rsidRDefault="00E079A5" w:rsidP="00131256"/>
    <w:p w14:paraId="7A539EEE" w14:textId="77777777" w:rsidR="00E079A5" w:rsidRDefault="00E079A5" w:rsidP="00131256">
      <w:pPr>
        <w:pStyle w:val="Sraopastraipa"/>
        <w:numPr>
          <w:ilvl w:val="1"/>
          <w:numId w:val="2"/>
        </w:numPr>
      </w:pPr>
    </w:p>
    <w:p w14:paraId="7504F89C" w14:textId="77777777" w:rsidR="00E079A5" w:rsidRDefault="00E079A5" w:rsidP="00131256">
      <w:pPr>
        <w:pStyle w:val="Sraopastraipa"/>
        <w:numPr>
          <w:ilvl w:val="1"/>
          <w:numId w:val="2"/>
        </w:numPr>
      </w:pPr>
    </w:p>
    <w:p w14:paraId="5AC26518" w14:textId="77777777" w:rsidR="00E079A5" w:rsidRDefault="00E079A5" w:rsidP="00131256">
      <w:pPr>
        <w:pStyle w:val="Sraopastraipa"/>
        <w:numPr>
          <w:ilvl w:val="1"/>
          <w:numId w:val="2"/>
        </w:numPr>
      </w:pPr>
    </w:p>
    <w:p w14:paraId="6EAD1D43" w14:textId="77777777" w:rsidR="00E079A5" w:rsidRDefault="00E079A5" w:rsidP="00131256">
      <w:pPr>
        <w:pStyle w:val="Sraopastraipa"/>
        <w:numPr>
          <w:ilvl w:val="1"/>
          <w:numId w:val="2"/>
        </w:numPr>
      </w:pPr>
    </w:p>
    <w:p w14:paraId="0248817D" w14:textId="77777777" w:rsidR="00E079A5" w:rsidRDefault="00E079A5" w:rsidP="00131256"/>
    <w:p w14:paraId="329C4C7D" w14:textId="77777777" w:rsidR="00E079A5" w:rsidRDefault="00E079A5" w:rsidP="00131256"/>
    <w:p w14:paraId="312F141B" w14:textId="77777777" w:rsidR="00E079A5" w:rsidRDefault="00E079A5" w:rsidP="00131256"/>
    <w:p w14:paraId="76231F3B" w14:textId="77777777" w:rsidR="00E079A5" w:rsidRDefault="00E079A5" w:rsidP="00131256"/>
    <w:p w14:paraId="3C7208F4" w14:textId="77777777" w:rsidR="00E079A5" w:rsidRDefault="00E079A5" w:rsidP="00131256"/>
    <w:p w14:paraId="7DCE4F7B" w14:textId="77777777" w:rsidR="00E079A5" w:rsidRDefault="00E079A5" w:rsidP="00131256"/>
    <w:p w14:paraId="6ECC0F87" w14:textId="77777777" w:rsidR="00E079A5" w:rsidRDefault="00E079A5" w:rsidP="00131256"/>
    <w:p w14:paraId="257C92F9" w14:textId="77777777" w:rsidR="00E079A5" w:rsidRDefault="00E079A5" w:rsidP="00131256"/>
    <w:p w14:paraId="371F27B5" w14:textId="77777777" w:rsidR="00E079A5" w:rsidRDefault="00E079A5" w:rsidP="00131256"/>
    <w:p w14:paraId="41432F02" w14:textId="77777777" w:rsidR="00E079A5" w:rsidRDefault="00E079A5" w:rsidP="00131256"/>
    <w:p w14:paraId="496F3AEA" w14:textId="77777777" w:rsidR="00E079A5" w:rsidRDefault="00E079A5" w:rsidP="00131256"/>
    <w:p w14:paraId="4B33FF05" w14:textId="77777777" w:rsidR="00E079A5" w:rsidRDefault="00E079A5" w:rsidP="00131256"/>
    <w:p w14:paraId="24CB3EC1" w14:textId="77777777" w:rsidR="00E079A5" w:rsidRDefault="00E079A5" w:rsidP="00131256"/>
    <w:p w14:paraId="24334716" w14:textId="77777777" w:rsidR="00E079A5" w:rsidRDefault="00E079A5" w:rsidP="00131256"/>
    <w:p w14:paraId="5E3AC9B8" w14:textId="77777777" w:rsidR="00E079A5" w:rsidRDefault="00E079A5" w:rsidP="00131256"/>
    <w:p w14:paraId="10597090" w14:textId="77777777" w:rsidR="00E079A5" w:rsidRDefault="00E079A5" w:rsidP="00131256"/>
    <w:p w14:paraId="523FFA2F" w14:textId="77777777" w:rsidR="00E079A5" w:rsidRDefault="00E079A5" w:rsidP="00131256"/>
    <w:p w14:paraId="7B6DCDEA" w14:textId="77777777" w:rsidR="00E079A5" w:rsidRDefault="00E079A5" w:rsidP="00131256"/>
    <w:p w14:paraId="3E8178FA" w14:textId="77777777" w:rsidR="00E079A5" w:rsidRDefault="00E079A5" w:rsidP="00131256"/>
    <w:p w14:paraId="080AE91D" w14:textId="77777777" w:rsidR="00E079A5" w:rsidRDefault="00E079A5" w:rsidP="00131256"/>
    <w:p w14:paraId="259DAC4B" w14:textId="77777777" w:rsidR="00E079A5" w:rsidRDefault="00E079A5" w:rsidP="00131256"/>
    <w:p w14:paraId="2CE779E9" w14:textId="77777777" w:rsidR="00E079A5" w:rsidRDefault="00E079A5" w:rsidP="00131256"/>
    <w:p w14:paraId="473CB01E" w14:textId="77777777" w:rsidR="00E079A5" w:rsidRDefault="00E079A5" w:rsidP="00131256"/>
    <w:p w14:paraId="7E3D4BE2" w14:textId="77777777" w:rsidR="00E079A5" w:rsidRDefault="00E079A5" w:rsidP="00131256"/>
    <w:p w14:paraId="109506E7" w14:textId="77777777" w:rsidR="00E079A5" w:rsidRDefault="00E079A5" w:rsidP="00131256"/>
    <w:p w14:paraId="403691AD" w14:textId="77777777" w:rsidR="00E079A5" w:rsidRDefault="00E079A5" w:rsidP="00131256"/>
    <w:p w14:paraId="087F77D0" w14:textId="77777777" w:rsidR="00E079A5" w:rsidRDefault="00E079A5" w:rsidP="00131256"/>
    <w:p w14:paraId="1D241180" w14:textId="77777777" w:rsidR="00E079A5" w:rsidRDefault="00E079A5" w:rsidP="00131256"/>
    <w:p w14:paraId="0BC0120D" w14:textId="77777777" w:rsidR="00E079A5" w:rsidRDefault="00E079A5" w:rsidP="00131256"/>
    <w:p w14:paraId="62813930" w14:textId="77777777" w:rsidR="00E079A5" w:rsidRDefault="00E079A5" w:rsidP="00131256"/>
    <w:p w14:paraId="127BD6AF" w14:textId="77777777" w:rsidR="00E079A5" w:rsidRDefault="00E079A5" w:rsidP="00131256"/>
    <w:p w14:paraId="33E7AECC" w14:textId="77777777" w:rsidR="00E079A5" w:rsidRDefault="00E079A5" w:rsidP="00131256"/>
    <w:p w14:paraId="5A299CED" w14:textId="77777777" w:rsidR="00E079A5" w:rsidRDefault="00E079A5" w:rsidP="00131256"/>
    <w:p w14:paraId="0976219E" w14:textId="77777777" w:rsidR="00E079A5" w:rsidRDefault="00E079A5" w:rsidP="00131256"/>
    <w:p w14:paraId="13F464FF" w14:textId="77777777" w:rsidR="00E079A5" w:rsidRDefault="00E079A5" w:rsidP="00131256"/>
    <w:p w14:paraId="21D33FC3" w14:textId="77777777" w:rsidR="00E079A5" w:rsidRDefault="00E079A5" w:rsidP="00131256"/>
    <w:p w14:paraId="4041ED5D" w14:textId="77777777" w:rsidR="00E079A5" w:rsidRDefault="00E079A5" w:rsidP="00131256"/>
    <w:p w14:paraId="3C3BD43D" w14:textId="77777777" w:rsidR="00E079A5" w:rsidRDefault="00E079A5" w:rsidP="00131256"/>
    <w:p w14:paraId="5E49FEA0" w14:textId="77777777" w:rsidR="00E079A5" w:rsidRDefault="00E079A5" w:rsidP="00131256"/>
    <w:p w14:paraId="57BA317E" w14:textId="77777777" w:rsidR="00E079A5" w:rsidRDefault="00E079A5" w:rsidP="00131256"/>
    <w:p w14:paraId="1D0981CC" w14:textId="77777777" w:rsidR="00E079A5" w:rsidRDefault="00E079A5" w:rsidP="00131256"/>
    <w:p w14:paraId="10C52C7B" w14:textId="77777777" w:rsidR="00E079A5" w:rsidRDefault="00E079A5" w:rsidP="00131256"/>
    <w:p w14:paraId="77481517" w14:textId="77777777" w:rsidR="00E079A5" w:rsidRDefault="00E079A5" w:rsidP="00131256"/>
    <w:p w14:paraId="235E0C38" w14:textId="77777777" w:rsidR="00E079A5" w:rsidRDefault="00E079A5" w:rsidP="00131256"/>
    <w:p w14:paraId="6A07735E" w14:textId="77777777" w:rsidR="00E079A5" w:rsidRDefault="00E079A5" w:rsidP="00131256"/>
    <w:p w14:paraId="3AE1D1BD" w14:textId="77777777" w:rsidR="00E079A5" w:rsidRDefault="00E079A5" w:rsidP="00131256"/>
    <w:p w14:paraId="04380B6B" w14:textId="77777777" w:rsidR="00E079A5" w:rsidRDefault="00E079A5" w:rsidP="00131256"/>
    <w:p w14:paraId="751AAD7B" w14:textId="77777777" w:rsidR="00E079A5" w:rsidRDefault="00E079A5" w:rsidP="00131256"/>
    <w:p w14:paraId="1B7E4EEF" w14:textId="77777777" w:rsidR="00E079A5" w:rsidRDefault="00E079A5" w:rsidP="00131256"/>
    <w:p w14:paraId="57A6D50E" w14:textId="77777777" w:rsidR="00E079A5" w:rsidRDefault="00E079A5" w:rsidP="00131256"/>
    <w:p w14:paraId="364856B3" w14:textId="77777777" w:rsidR="00E079A5" w:rsidRDefault="00E079A5" w:rsidP="00131256"/>
    <w:p w14:paraId="1032D7FD" w14:textId="77777777" w:rsidR="00E079A5" w:rsidRDefault="00E079A5" w:rsidP="00131256"/>
    <w:p w14:paraId="0994B8EA" w14:textId="77777777" w:rsidR="00E079A5" w:rsidRDefault="00E079A5" w:rsidP="00131256"/>
    <w:p w14:paraId="29869EBC" w14:textId="77777777" w:rsidR="00E079A5" w:rsidRDefault="00E079A5" w:rsidP="00131256"/>
    <w:p w14:paraId="2C844ED7" w14:textId="77777777" w:rsidR="00E079A5" w:rsidRDefault="00E079A5" w:rsidP="00131256"/>
    <w:p w14:paraId="6AD15EF3" w14:textId="77777777" w:rsidR="00E079A5" w:rsidRDefault="00E079A5" w:rsidP="00131256"/>
    <w:p w14:paraId="7D34901A" w14:textId="77777777" w:rsidR="00E079A5" w:rsidRDefault="00E079A5" w:rsidP="00131256"/>
    <w:p w14:paraId="64893126" w14:textId="77777777" w:rsidR="00E079A5" w:rsidRDefault="00E079A5" w:rsidP="00131256"/>
    <w:p w14:paraId="7E2F7ACF" w14:textId="77777777" w:rsidR="00E079A5" w:rsidRDefault="00E079A5" w:rsidP="00131256"/>
    <w:p w14:paraId="7E8748A3" w14:textId="77777777" w:rsidR="00E079A5" w:rsidRDefault="00E079A5" w:rsidP="00131256"/>
    <w:p w14:paraId="26FA95B8" w14:textId="77777777" w:rsidR="00E079A5" w:rsidRDefault="00E079A5" w:rsidP="00131256"/>
    <w:p w14:paraId="764E7B19" w14:textId="77777777" w:rsidR="00E079A5" w:rsidRDefault="00E079A5" w:rsidP="00131256"/>
    <w:p w14:paraId="3BD56452" w14:textId="77777777" w:rsidR="00E079A5" w:rsidRDefault="00E079A5" w:rsidP="00131256"/>
    <w:p w14:paraId="0476698C" w14:textId="77777777" w:rsidR="00E079A5" w:rsidRDefault="00E079A5" w:rsidP="00131256"/>
    <w:p w14:paraId="4DBBC579" w14:textId="77777777" w:rsidR="00E079A5" w:rsidRDefault="00E079A5" w:rsidP="00131256"/>
    <w:p w14:paraId="379393D7" w14:textId="77777777" w:rsidR="00E079A5" w:rsidRDefault="00E079A5" w:rsidP="00131256"/>
    <w:p w14:paraId="339B73A0" w14:textId="77777777" w:rsidR="00E079A5" w:rsidRDefault="00E079A5" w:rsidP="00131256"/>
    <w:p w14:paraId="6DAF96C4" w14:textId="77777777" w:rsidR="00E079A5" w:rsidRDefault="00E079A5" w:rsidP="00131256"/>
    <w:p w14:paraId="0437CEA6" w14:textId="77777777" w:rsidR="00E079A5" w:rsidRDefault="00E079A5" w:rsidP="00131256"/>
    <w:p w14:paraId="6BFF6A14" w14:textId="77777777" w:rsidR="00E079A5" w:rsidRDefault="00E079A5" w:rsidP="00131256"/>
    <w:p w14:paraId="40956ED0" w14:textId="77777777" w:rsidR="00E079A5" w:rsidRDefault="00E079A5" w:rsidP="00131256"/>
    <w:p w14:paraId="3FC8EA9E" w14:textId="77777777" w:rsidR="00E079A5" w:rsidRDefault="00E079A5" w:rsidP="00131256"/>
    <w:p w14:paraId="19DD8D10" w14:textId="77777777" w:rsidR="00E079A5" w:rsidRDefault="00E079A5" w:rsidP="00131256"/>
    <w:p w14:paraId="6379543C" w14:textId="77777777" w:rsidR="00E079A5" w:rsidRDefault="00E079A5" w:rsidP="00131256"/>
    <w:p w14:paraId="40A16F31" w14:textId="77777777" w:rsidR="00E079A5" w:rsidRDefault="00E079A5" w:rsidP="00131256"/>
    <w:p w14:paraId="0C338C23" w14:textId="77777777" w:rsidR="00E079A5" w:rsidRDefault="00E079A5" w:rsidP="00131256"/>
    <w:p w14:paraId="3093CC52" w14:textId="77777777" w:rsidR="00E079A5" w:rsidRDefault="00E079A5" w:rsidP="00131256"/>
    <w:p w14:paraId="311222B5" w14:textId="77777777" w:rsidR="00E079A5" w:rsidRDefault="00E079A5" w:rsidP="00131256"/>
    <w:p w14:paraId="1FCA4715" w14:textId="77777777" w:rsidR="00E079A5" w:rsidRDefault="00E079A5" w:rsidP="00131256"/>
    <w:p w14:paraId="2E15B57D" w14:textId="77777777" w:rsidR="00E079A5" w:rsidRDefault="00E079A5" w:rsidP="00131256"/>
    <w:p w14:paraId="11E0537B" w14:textId="77777777" w:rsidR="00E079A5" w:rsidRDefault="00E079A5" w:rsidP="00131256"/>
    <w:p w14:paraId="65EF4BB4" w14:textId="77777777" w:rsidR="00E079A5" w:rsidRDefault="00E079A5" w:rsidP="00131256"/>
    <w:p w14:paraId="2838372C" w14:textId="77777777" w:rsidR="00E079A5" w:rsidRDefault="00E079A5" w:rsidP="00131256"/>
    <w:p w14:paraId="0FA9535A" w14:textId="77777777" w:rsidR="00E079A5" w:rsidRDefault="00E079A5" w:rsidP="00131256"/>
    <w:p w14:paraId="6DEF584B" w14:textId="77777777" w:rsidR="00E079A5" w:rsidRDefault="00E079A5" w:rsidP="00131256"/>
    <w:p w14:paraId="121B22B8" w14:textId="77777777" w:rsidR="00E079A5" w:rsidRDefault="00E079A5" w:rsidP="00131256"/>
    <w:p w14:paraId="360FAEDB" w14:textId="77777777" w:rsidR="00E079A5" w:rsidRDefault="00E079A5" w:rsidP="00131256"/>
    <w:p w14:paraId="12B3E260" w14:textId="77777777" w:rsidR="00E079A5" w:rsidRDefault="00E079A5" w:rsidP="00131256"/>
    <w:p w14:paraId="1A00360C" w14:textId="77777777" w:rsidR="00E079A5" w:rsidRDefault="00E079A5" w:rsidP="00131256"/>
    <w:p w14:paraId="1526348B" w14:textId="77777777" w:rsidR="00E079A5" w:rsidRDefault="00E079A5" w:rsidP="00131256"/>
    <w:p w14:paraId="75BA653A" w14:textId="77777777" w:rsidR="00E079A5" w:rsidRDefault="00E079A5" w:rsidP="00131256"/>
    <w:p w14:paraId="0ACA4CC6" w14:textId="77777777" w:rsidR="00E079A5" w:rsidRDefault="00E079A5" w:rsidP="00131256"/>
    <w:p w14:paraId="0DEFEE39" w14:textId="77777777" w:rsidR="00E079A5" w:rsidRDefault="00E079A5" w:rsidP="00131256"/>
    <w:p w14:paraId="4892AD37" w14:textId="77777777" w:rsidR="00E079A5" w:rsidRDefault="00E079A5" w:rsidP="00131256"/>
    <w:p w14:paraId="3E0BECC6" w14:textId="77777777" w:rsidR="00E079A5" w:rsidRDefault="00E079A5" w:rsidP="00131256"/>
    <w:p w14:paraId="6A8740F1" w14:textId="77777777" w:rsidR="00E079A5" w:rsidRDefault="00E079A5" w:rsidP="00131256"/>
    <w:p w14:paraId="61D355A9" w14:textId="77777777" w:rsidR="00E079A5" w:rsidRDefault="00E079A5" w:rsidP="00131256"/>
    <w:p w14:paraId="038A14C2" w14:textId="77777777" w:rsidR="00E079A5" w:rsidRDefault="00E079A5" w:rsidP="00131256"/>
    <w:p w14:paraId="634AFA37" w14:textId="77777777" w:rsidR="00E079A5" w:rsidRDefault="00E079A5" w:rsidP="00131256"/>
    <w:p w14:paraId="4E6E0278" w14:textId="77777777" w:rsidR="00E079A5" w:rsidRDefault="00E079A5" w:rsidP="00131256"/>
    <w:p w14:paraId="6D61A469" w14:textId="77777777" w:rsidR="00E079A5" w:rsidRDefault="00E079A5" w:rsidP="00131256"/>
    <w:p w14:paraId="55ED42C9" w14:textId="77777777" w:rsidR="00E079A5" w:rsidRDefault="00E079A5" w:rsidP="00131256"/>
    <w:p w14:paraId="0A27EF91" w14:textId="77777777" w:rsidR="00E079A5" w:rsidRDefault="00E079A5" w:rsidP="00131256"/>
    <w:p w14:paraId="391E3949" w14:textId="77777777" w:rsidR="00E079A5" w:rsidRDefault="00E079A5" w:rsidP="00131256"/>
    <w:p w14:paraId="5788746B" w14:textId="77777777" w:rsidR="00E079A5" w:rsidRDefault="00E079A5" w:rsidP="00131256"/>
    <w:p w14:paraId="28E710FA" w14:textId="77777777" w:rsidR="00E079A5" w:rsidRDefault="00E079A5" w:rsidP="00131256"/>
    <w:p w14:paraId="43831412" w14:textId="77777777" w:rsidR="00E079A5" w:rsidRDefault="00E079A5" w:rsidP="00131256"/>
    <w:p w14:paraId="16A5DACC" w14:textId="77777777" w:rsidR="00E079A5" w:rsidRDefault="00E079A5" w:rsidP="00131256"/>
    <w:p w14:paraId="73C778EE" w14:textId="77777777" w:rsidR="00E079A5" w:rsidRDefault="00E079A5" w:rsidP="00131256"/>
    <w:p w14:paraId="467744D6" w14:textId="77777777" w:rsidR="00E079A5" w:rsidRDefault="00E079A5" w:rsidP="00131256"/>
    <w:p w14:paraId="6898A1AD" w14:textId="77777777" w:rsidR="00E079A5" w:rsidRDefault="00E079A5" w:rsidP="00131256"/>
    <w:p w14:paraId="427F652E" w14:textId="77777777" w:rsidR="00E079A5" w:rsidRDefault="00E079A5" w:rsidP="00131256"/>
    <w:p w14:paraId="2C596ECD" w14:textId="77777777" w:rsidR="00E079A5" w:rsidRDefault="00E079A5" w:rsidP="00131256"/>
    <w:p w14:paraId="7DFC872F" w14:textId="77777777" w:rsidR="00E079A5" w:rsidRDefault="00E079A5" w:rsidP="00131256"/>
    <w:p w14:paraId="5BDB18AC" w14:textId="77777777" w:rsidR="00E079A5" w:rsidRDefault="00E079A5" w:rsidP="00131256"/>
    <w:p w14:paraId="7F4E6F66" w14:textId="77777777" w:rsidR="00E079A5" w:rsidRDefault="00E079A5" w:rsidP="00131256"/>
    <w:p w14:paraId="7F1491FD" w14:textId="77777777" w:rsidR="00E079A5" w:rsidRDefault="00E079A5" w:rsidP="00131256"/>
    <w:p w14:paraId="53319384" w14:textId="77777777" w:rsidR="00E079A5" w:rsidRDefault="00E079A5" w:rsidP="00131256"/>
    <w:p w14:paraId="2FF50B7E" w14:textId="77777777" w:rsidR="00E079A5" w:rsidRDefault="00E079A5" w:rsidP="00131256"/>
    <w:p w14:paraId="66C6A0C3" w14:textId="77777777" w:rsidR="00E079A5" w:rsidRDefault="00E079A5" w:rsidP="00131256"/>
    <w:p w14:paraId="6D123752" w14:textId="77777777" w:rsidR="00E079A5" w:rsidRDefault="00E079A5" w:rsidP="00131256"/>
    <w:p w14:paraId="6EE146DD" w14:textId="77777777" w:rsidR="00E079A5" w:rsidRDefault="00E079A5" w:rsidP="00131256"/>
    <w:p w14:paraId="536872B6" w14:textId="77777777" w:rsidR="00E079A5" w:rsidRDefault="00E079A5" w:rsidP="00131256"/>
    <w:p w14:paraId="690595A5" w14:textId="77777777" w:rsidR="00E079A5" w:rsidRDefault="00E079A5" w:rsidP="00131256"/>
    <w:p w14:paraId="164AB981" w14:textId="77777777" w:rsidR="00E079A5" w:rsidRDefault="00E079A5" w:rsidP="00131256"/>
    <w:p w14:paraId="4BBB462E" w14:textId="77777777" w:rsidR="00E079A5" w:rsidRDefault="00E079A5" w:rsidP="00131256"/>
    <w:p w14:paraId="6A803504" w14:textId="77777777" w:rsidR="00E079A5" w:rsidRDefault="00E079A5" w:rsidP="00131256"/>
    <w:p w14:paraId="537EC048" w14:textId="77777777" w:rsidR="00E079A5" w:rsidRDefault="00E079A5" w:rsidP="00131256"/>
    <w:p w14:paraId="40A35E3A" w14:textId="77777777" w:rsidR="00E079A5" w:rsidRDefault="00E079A5" w:rsidP="00131256"/>
    <w:p w14:paraId="5662A944" w14:textId="77777777" w:rsidR="00E079A5" w:rsidRDefault="00E079A5" w:rsidP="00131256"/>
    <w:p w14:paraId="22047982" w14:textId="77777777" w:rsidR="00E079A5" w:rsidRDefault="00E079A5" w:rsidP="00131256"/>
    <w:p w14:paraId="20B647F8" w14:textId="77777777" w:rsidR="00E079A5" w:rsidRDefault="00E079A5" w:rsidP="00131256"/>
    <w:p w14:paraId="0BF3C379" w14:textId="77777777" w:rsidR="00E079A5" w:rsidRDefault="00E079A5" w:rsidP="00131256"/>
    <w:p w14:paraId="219EAC49" w14:textId="77777777" w:rsidR="00E079A5" w:rsidRDefault="00E079A5" w:rsidP="00131256"/>
    <w:p w14:paraId="5F443041" w14:textId="77777777" w:rsidR="00E079A5" w:rsidRDefault="00E079A5" w:rsidP="00131256"/>
    <w:p w14:paraId="55FC0F3E" w14:textId="77777777" w:rsidR="00E079A5" w:rsidRDefault="00E079A5" w:rsidP="00131256"/>
    <w:p w14:paraId="41E1B15D" w14:textId="77777777" w:rsidR="00E079A5" w:rsidRDefault="00E079A5" w:rsidP="00131256"/>
    <w:p w14:paraId="0A5E0F96" w14:textId="77777777" w:rsidR="00E079A5" w:rsidRDefault="00E079A5" w:rsidP="00131256"/>
    <w:p w14:paraId="558895F4" w14:textId="77777777" w:rsidR="00E079A5" w:rsidRDefault="00E079A5" w:rsidP="00131256"/>
    <w:p w14:paraId="73ED8EC6" w14:textId="77777777" w:rsidR="00E079A5" w:rsidRDefault="00E079A5" w:rsidP="00131256"/>
    <w:p w14:paraId="7B8B39A9" w14:textId="77777777" w:rsidR="00E079A5" w:rsidRDefault="00E079A5" w:rsidP="00131256"/>
    <w:p w14:paraId="273012CA" w14:textId="77777777" w:rsidR="00E079A5" w:rsidRDefault="00E079A5" w:rsidP="00131256"/>
    <w:p w14:paraId="7A4D95BD" w14:textId="77777777" w:rsidR="00E079A5" w:rsidRDefault="00E079A5" w:rsidP="00131256"/>
    <w:p w14:paraId="0D766302" w14:textId="77777777" w:rsidR="00E079A5" w:rsidRDefault="00E079A5" w:rsidP="00131256"/>
    <w:p w14:paraId="11C0F435" w14:textId="77777777" w:rsidR="00E079A5" w:rsidRDefault="00E079A5" w:rsidP="00131256"/>
    <w:p w14:paraId="32655CBD" w14:textId="77777777" w:rsidR="00E079A5" w:rsidRDefault="00E079A5" w:rsidP="00131256"/>
    <w:p w14:paraId="75A37D13" w14:textId="77777777" w:rsidR="00E079A5" w:rsidRDefault="00E079A5" w:rsidP="00131256"/>
    <w:p w14:paraId="1C022782" w14:textId="77777777" w:rsidR="00E079A5" w:rsidRDefault="00E079A5" w:rsidP="00131256"/>
    <w:p w14:paraId="19B26565" w14:textId="77777777" w:rsidR="00E079A5" w:rsidRDefault="00E079A5" w:rsidP="00131256"/>
    <w:p w14:paraId="6BE88BE3" w14:textId="77777777" w:rsidR="00E079A5" w:rsidRDefault="00E079A5" w:rsidP="00131256"/>
    <w:p w14:paraId="534B6625" w14:textId="77777777" w:rsidR="00E079A5" w:rsidRDefault="00E079A5" w:rsidP="00131256"/>
    <w:p w14:paraId="0E9A7BD3" w14:textId="77777777" w:rsidR="00E079A5" w:rsidRDefault="00E079A5" w:rsidP="00131256"/>
    <w:p w14:paraId="578D1415" w14:textId="77777777" w:rsidR="00E079A5" w:rsidRDefault="00E079A5" w:rsidP="00131256"/>
    <w:p w14:paraId="5A485FF0" w14:textId="77777777" w:rsidR="00E079A5" w:rsidRDefault="00E079A5" w:rsidP="00131256"/>
    <w:p w14:paraId="25957320" w14:textId="77777777" w:rsidR="00E079A5" w:rsidRDefault="00E079A5" w:rsidP="00131256"/>
    <w:p w14:paraId="716E4C8B" w14:textId="77777777" w:rsidR="00E079A5" w:rsidRDefault="00E079A5" w:rsidP="00131256"/>
    <w:p w14:paraId="2F7B59FF" w14:textId="77777777" w:rsidR="00E079A5" w:rsidRDefault="00E079A5" w:rsidP="00131256"/>
    <w:p w14:paraId="2A385BE3" w14:textId="77777777" w:rsidR="00E079A5" w:rsidRDefault="00E079A5" w:rsidP="00131256"/>
    <w:p w14:paraId="4F29DB8C" w14:textId="77777777" w:rsidR="00E079A5" w:rsidRDefault="00E079A5" w:rsidP="00131256"/>
    <w:p w14:paraId="13D859A9" w14:textId="77777777" w:rsidR="00E079A5" w:rsidRDefault="00E079A5" w:rsidP="00131256"/>
    <w:p w14:paraId="6DF46D07" w14:textId="77777777" w:rsidR="00E079A5" w:rsidRDefault="00E079A5" w:rsidP="00131256"/>
    <w:p w14:paraId="55078E11" w14:textId="77777777" w:rsidR="00E079A5" w:rsidRDefault="00E079A5" w:rsidP="00131256"/>
    <w:p w14:paraId="1DE20B01" w14:textId="77777777" w:rsidR="00E079A5" w:rsidRDefault="00E079A5" w:rsidP="00131256"/>
    <w:p w14:paraId="03CCDD44" w14:textId="77777777" w:rsidR="00E079A5" w:rsidRDefault="00E079A5" w:rsidP="00131256"/>
    <w:p w14:paraId="65511A25" w14:textId="77777777" w:rsidR="00E079A5" w:rsidRDefault="00E079A5" w:rsidP="00131256"/>
    <w:p w14:paraId="7364F03B" w14:textId="77777777" w:rsidR="00E079A5" w:rsidRDefault="00E079A5" w:rsidP="00131256"/>
    <w:p w14:paraId="0260EBC4" w14:textId="77777777" w:rsidR="00E079A5" w:rsidRDefault="00E079A5" w:rsidP="00131256"/>
    <w:p w14:paraId="5B417A12" w14:textId="77777777" w:rsidR="00E079A5" w:rsidRDefault="00E079A5" w:rsidP="00131256"/>
    <w:p w14:paraId="79F4E366" w14:textId="77777777" w:rsidR="00E079A5" w:rsidRDefault="00E079A5" w:rsidP="00131256"/>
    <w:p w14:paraId="42C4AF40" w14:textId="77777777" w:rsidR="00E079A5" w:rsidRDefault="00E079A5" w:rsidP="00131256"/>
    <w:p w14:paraId="0E83F302" w14:textId="77777777" w:rsidR="00E079A5" w:rsidRDefault="00E079A5" w:rsidP="00131256"/>
    <w:p w14:paraId="770E5583" w14:textId="77777777" w:rsidR="00E079A5" w:rsidRDefault="00E079A5" w:rsidP="00131256"/>
    <w:p w14:paraId="7BF36EDC" w14:textId="77777777" w:rsidR="00E079A5" w:rsidRDefault="00E079A5" w:rsidP="00131256"/>
    <w:p w14:paraId="44F0D9E5" w14:textId="77777777" w:rsidR="00E079A5" w:rsidRDefault="00E079A5" w:rsidP="00131256"/>
    <w:p w14:paraId="66E3F64A" w14:textId="77777777" w:rsidR="00E079A5" w:rsidRDefault="00E079A5" w:rsidP="00131256"/>
    <w:p w14:paraId="526C5564" w14:textId="77777777" w:rsidR="00E079A5" w:rsidRDefault="00E079A5" w:rsidP="00131256"/>
    <w:p w14:paraId="2114B55F" w14:textId="77777777" w:rsidR="00E079A5" w:rsidRDefault="00E079A5" w:rsidP="00131256"/>
    <w:p w14:paraId="327EC166" w14:textId="77777777" w:rsidR="00E079A5" w:rsidRDefault="00E079A5" w:rsidP="00131256"/>
    <w:p w14:paraId="43CE2F42" w14:textId="77777777" w:rsidR="00E079A5" w:rsidRDefault="00E079A5" w:rsidP="00131256"/>
    <w:p w14:paraId="57F7E293" w14:textId="77777777" w:rsidR="00E079A5" w:rsidRDefault="00E079A5" w:rsidP="00131256"/>
    <w:p w14:paraId="5BBBF4F2" w14:textId="77777777" w:rsidR="00E079A5" w:rsidRDefault="00E079A5" w:rsidP="00131256"/>
    <w:p w14:paraId="54B0D60F" w14:textId="77777777" w:rsidR="00E079A5" w:rsidRDefault="00E079A5" w:rsidP="00131256"/>
    <w:p w14:paraId="1F10D7BD" w14:textId="77777777" w:rsidR="00E079A5" w:rsidRDefault="00E079A5" w:rsidP="00131256"/>
    <w:p w14:paraId="643142C7" w14:textId="77777777" w:rsidR="00E079A5" w:rsidRDefault="00E079A5" w:rsidP="00131256"/>
    <w:p w14:paraId="50DBB352" w14:textId="77777777" w:rsidR="00E079A5" w:rsidRDefault="00E079A5" w:rsidP="00131256"/>
    <w:p w14:paraId="177B2144" w14:textId="77777777" w:rsidR="00E079A5" w:rsidRDefault="00E079A5" w:rsidP="00131256"/>
    <w:p w14:paraId="69B7E453" w14:textId="77777777" w:rsidR="00E079A5" w:rsidRDefault="00E079A5" w:rsidP="00131256"/>
    <w:p w14:paraId="4EBF2DF3" w14:textId="77777777" w:rsidR="00E079A5" w:rsidRDefault="00E079A5" w:rsidP="00131256"/>
    <w:p w14:paraId="1752AF67" w14:textId="77777777" w:rsidR="00E079A5" w:rsidRDefault="00E079A5" w:rsidP="00131256"/>
    <w:p w14:paraId="5A1FBA03" w14:textId="77777777" w:rsidR="00E079A5" w:rsidRDefault="00E079A5" w:rsidP="00131256"/>
    <w:p w14:paraId="0E2FFCC1" w14:textId="77777777" w:rsidR="00E079A5" w:rsidRDefault="00E079A5" w:rsidP="00131256"/>
    <w:p w14:paraId="62002EA9" w14:textId="77777777" w:rsidR="00E079A5" w:rsidRDefault="00E079A5" w:rsidP="00131256"/>
    <w:p w14:paraId="3C0AEC3A" w14:textId="77777777" w:rsidR="00E079A5" w:rsidRDefault="00E079A5" w:rsidP="00131256"/>
    <w:p w14:paraId="0A1536F4" w14:textId="77777777" w:rsidR="00E079A5" w:rsidRDefault="00E079A5" w:rsidP="00131256"/>
    <w:p w14:paraId="6AE9E5DC" w14:textId="77777777" w:rsidR="00E079A5" w:rsidRDefault="00E079A5" w:rsidP="00131256"/>
    <w:p w14:paraId="2A24241B" w14:textId="77777777" w:rsidR="00E079A5" w:rsidRDefault="00E079A5" w:rsidP="00131256"/>
    <w:p w14:paraId="4789EAF6" w14:textId="77777777" w:rsidR="00E079A5" w:rsidRDefault="00E079A5" w:rsidP="00131256"/>
    <w:p w14:paraId="1107C054" w14:textId="77777777" w:rsidR="00E079A5" w:rsidRDefault="00E079A5" w:rsidP="00131256"/>
    <w:p w14:paraId="716A0BA3" w14:textId="77777777" w:rsidR="00E079A5" w:rsidRDefault="00E079A5" w:rsidP="00131256"/>
    <w:p w14:paraId="0C4D641B" w14:textId="77777777" w:rsidR="00E079A5" w:rsidRDefault="00E079A5" w:rsidP="00131256"/>
    <w:p w14:paraId="100604E7" w14:textId="77777777" w:rsidR="00E079A5" w:rsidRDefault="00E079A5" w:rsidP="00131256"/>
    <w:p w14:paraId="51F6C205" w14:textId="77777777" w:rsidR="00E079A5" w:rsidRDefault="00E079A5" w:rsidP="00131256"/>
    <w:p w14:paraId="027E2B30" w14:textId="77777777" w:rsidR="00E079A5" w:rsidRDefault="00E079A5" w:rsidP="00131256"/>
    <w:p w14:paraId="3D4B7D18" w14:textId="77777777" w:rsidR="00E079A5" w:rsidRDefault="00E079A5" w:rsidP="00131256"/>
    <w:p w14:paraId="140AE574" w14:textId="77777777" w:rsidR="00E079A5" w:rsidRDefault="00E079A5" w:rsidP="00131256"/>
    <w:p w14:paraId="0111548F" w14:textId="77777777" w:rsidR="00E079A5" w:rsidRDefault="00E079A5" w:rsidP="00131256"/>
    <w:p w14:paraId="10E59505" w14:textId="77777777" w:rsidR="00E079A5" w:rsidRDefault="00E079A5" w:rsidP="00131256"/>
    <w:p w14:paraId="52929498" w14:textId="77777777" w:rsidR="00E079A5" w:rsidRDefault="00E079A5" w:rsidP="00131256"/>
    <w:p w14:paraId="5C5B5DE7" w14:textId="77777777" w:rsidR="00E079A5" w:rsidRDefault="00E079A5" w:rsidP="00131256"/>
    <w:p w14:paraId="382E3E6F" w14:textId="77777777" w:rsidR="00E079A5" w:rsidRDefault="00E079A5" w:rsidP="00131256"/>
    <w:p w14:paraId="611E0828" w14:textId="77777777" w:rsidR="00E079A5" w:rsidRDefault="00E079A5" w:rsidP="00131256"/>
    <w:p w14:paraId="582BCC95" w14:textId="77777777" w:rsidR="00E079A5" w:rsidRDefault="00E079A5" w:rsidP="00131256"/>
    <w:p w14:paraId="2354591B" w14:textId="77777777" w:rsidR="00E079A5" w:rsidRDefault="00E079A5" w:rsidP="00131256"/>
    <w:p w14:paraId="75EB26A4" w14:textId="77777777" w:rsidR="00E079A5" w:rsidRDefault="00E079A5" w:rsidP="00131256"/>
    <w:p w14:paraId="59364681" w14:textId="77777777" w:rsidR="00E079A5" w:rsidRDefault="00E079A5" w:rsidP="00131256"/>
    <w:p w14:paraId="123BB67B" w14:textId="77777777" w:rsidR="00E079A5" w:rsidRDefault="00E079A5" w:rsidP="00131256"/>
    <w:p w14:paraId="17D44A94" w14:textId="77777777" w:rsidR="00E079A5" w:rsidRDefault="00E079A5" w:rsidP="00131256"/>
    <w:p w14:paraId="463DC497" w14:textId="77777777" w:rsidR="00E079A5" w:rsidRDefault="00E079A5" w:rsidP="00131256"/>
    <w:p w14:paraId="4AABB0DE" w14:textId="77777777" w:rsidR="00E079A5" w:rsidRDefault="00E079A5" w:rsidP="00131256"/>
    <w:p w14:paraId="37AD1096" w14:textId="77777777" w:rsidR="00E079A5" w:rsidRDefault="00E079A5" w:rsidP="00131256"/>
    <w:p w14:paraId="05621F77" w14:textId="77777777" w:rsidR="00E079A5" w:rsidRDefault="00E079A5" w:rsidP="00131256"/>
    <w:p w14:paraId="205DCAF6" w14:textId="77777777" w:rsidR="00E079A5" w:rsidRDefault="00E079A5" w:rsidP="00131256"/>
    <w:p w14:paraId="493FF1B8" w14:textId="77777777" w:rsidR="00E079A5" w:rsidRDefault="00E079A5" w:rsidP="00131256"/>
    <w:p w14:paraId="3528FC15" w14:textId="77777777" w:rsidR="00E079A5" w:rsidRDefault="00E079A5" w:rsidP="00131256"/>
    <w:p w14:paraId="005B7C1D" w14:textId="77777777" w:rsidR="00E079A5" w:rsidRDefault="00E079A5" w:rsidP="00131256"/>
    <w:p w14:paraId="50B506C7" w14:textId="77777777" w:rsidR="00E079A5" w:rsidRDefault="00E079A5" w:rsidP="00131256"/>
    <w:p w14:paraId="4BD1DA82" w14:textId="77777777" w:rsidR="00E079A5" w:rsidRDefault="00E079A5" w:rsidP="00131256"/>
    <w:p w14:paraId="4CB889C3" w14:textId="77777777" w:rsidR="00E079A5" w:rsidRDefault="00E079A5" w:rsidP="00131256"/>
    <w:p w14:paraId="5E89E431" w14:textId="77777777" w:rsidR="00E079A5" w:rsidRDefault="00E079A5" w:rsidP="00131256"/>
    <w:p w14:paraId="6B040A48" w14:textId="77777777" w:rsidR="00E079A5" w:rsidRDefault="00E079A5" w:rsidP="00131256"/>
    <w:p w14:paraId="150B6E3C" w14:textId="77777777" w:rsidR="00E079A5" w:rsidRDefault="00E079A5" w:rsidP="00131256"/>
    <w:p w14:paraId="7290B3DC" w14:textId="77777777" w:rsidR="00E079A5" w:rsidRDefault="00E079A5" w:rsidP="00131256"/>
    <w:p w14:paraId="3450E460" w14:textId="77777777" w:rsidR="00E079A5" w:rsidRDefault="00E079A5" w:rsidP="00131256"/>
    <w:p w14:paraId="1E560E9E" w14:textId="77777777" w:rsidR="00E079A5" w:rsidRDefault="00E079A5" w:rsidP="00131256"/>
    <w:p w14:paraId="667B91C5" w14:textId="77777777" w:rsidR="00E079A5" w:rsidRDefault="00E079A5" w:rsidP="00131256"/>
    <w:p w14:paraId="2D94329F" w14:textId="77777777" w:rsidR="00E079A5" w:rsidRDefault="00E079A5" w:rsidP="00131256"/>
    <w:p w14:paraId="2966C180" w14:textId="77777777" w:rsidR="00E079A5" w:rsidRDefault="00E079A5" w:rsidP="00131256"/>
    <w:p w14:paraId="661A06C4" w14:textId="77777777" w:rsidR="00E079A5" w:rsidRDefault="00E079A5" w:rsidP="00131256"/>
    <w:p w14:paraId="0F82810C" w14:textId="77777777" w:rsidR="00E079A5" w:rsidRDefault="00E079A5" w:rsidP="00131256"/>
    <w:p w14:paraId="1C9D55CB" w14:textId="77777777" w:rsidR="00E079A5" w:rsidRDefault="00E079A5" w:rsidP="00131256"/>
    <w:p w14:paraId="5AF11B92" w14:textId="77777777" w:rsidR="00E079A5" w:rsidRDefault="00E079A5" w:rsidP="00131256"/>
    <w:p w14:paraId="6EBB8D2C" w14:textId="77777777" w:rsidR="00E079A5" w:rsidRDefault="00E079A5" w:rsidP="00131256"/>
    <w:p w14:paraId="2C23C8B9" w14:textId="77777777" w:rsidR="00E079A5" w:rsidRDefault="00E079A5" w:rsidP="00131256"/>
    <w:p w14:paraId="73D81EDF" w14:textId="77777777" w:rsidR="00E079A5" w:rsidRDefault="00E079A5" w:rsidP="00131256"/>
    <w:p w14:paraId="45253DA8" w14:textId="77777777" w:rsidR="00E079A5" w:rsidRDefault="00E079A5" w:rsidP="00131256"/>
    <w:p w14:paraId="40BB3E8E" w14:textId="77777777" w:rsidR="00E079A5" w:rsidRDefault="00E079A5" w:rsidP="00131256"/>
    <w:p w14:paraId="6A5BB655" w14:textId="77777777" w:rsidR="00E079A5" w:rsidRDefault="00E079A5" w:rsidP="00131256"/>
    <w:p w14:paraId="5B6ED888" w14:textId="77777777" w:rsidR="00E079A5" w:rsidRDefault="00E079A5" w:rsidP="00131256"/>
    <w:p w14:paraId="4675CAB3" w14:textId="77777777" w:rsidR="00E079A5" w:rsidRDefault="00E079A5" w:rsidP="00131256"/>
    <w:p w14:paraId="2FEE0115" w14:textId="77777777" w:rsidR="00E079A5" w:rsidRDefault="00E079A5" w:rsidP="00131256"/>
    <w:p w14:paraId="58AC441D" w14:textId="77777777" w:rsidR="00E079A5" w:rsidRDefault="00E079A5" w:rsidP="00131256"/>
    <w:p w14:paraId="63BE034B" w14:textId="77777777" w:rsidR="00E079A5" w:rsidRDefault="00E079A5" w:rsidP="00131256"/>
    <w:p w14:paraId="0B9150A1" w14:textId="77777777" w:rsidR="00E079A5" w:rsidRDefault="00E079A5" w:rsidP="00131256"/>
    <w:p w14:paraId="60CEF80B" w14:textId="77777777" w:rsidR="00E079A5" w:rsidRDefault="00E079A5" w:rsidP="00131256"/>
    <w:p w14:paraId="7F0EA9BD" w14:textId="77777777" w:rsidR="00E079A5" w:rsidRDefault="00E079A5" w:rsidP="00131256"/>
    <w:p w14:paraId="7092BF81" w14:textId="77777777" w:rsidR="00E079A5" w:rsidRDefault="00E079A5" w:rsidP="00131256"/>
    <w:p w14:paraId="48C99DD7" w14:textId="77777777" w:rsidR="00E079A5" w:rsidRDefault="00E079A5" w:rsidP="00131256"/>
    <w:p w14:paraId="79B9232F" w14:textId="77777777" w:rsidR="00E079A5" w:rsidRDefault="00E079A5" w:rsidP="00131256"/>
    <w:p w14:paraId="4E87B95C" w14:textId="77777777" w:rsidR="00E079A5" w:rsidRDefault="00E079A5" w:rsidP="00131256"/>
    <w:p w14:paraId="47DEDEDB" w14:textId="77777777" w:rsidR="00E079A5" w:rsidRDefault="00E079A5" w:rsidP="00131256"/>
    <w:p w14:paraId="4C1848A1" w14:textId="77777777" w:rsidR="00E079A5" w:rsidRDefault="00E079A5" w:rsidP="00131256"/>
    <w:p w14:paraId="5AA736DB" w14:textId="77777777" w:rsidR="00E079A5" w:rsidRDefault="00E079A5" w:rsidP="00131256"/>
    <w:p w14:paraId="5BF05EC0" w14:textId="77777777" w:rsidR="00E079A5" w:rsidRDefault="00E079A5" w:rsidP="00131256"/>
    <w:p w14:paraId="2F6FDADF" w14:textId="77777777" w:rsidR="00E079A5" w:rsidRDefault="00E079A5" w:rsidP="00131256"/>
    <w:p w14:paraId="712C5ECC" w14:textId="77777777" w:rsidR="00E079A5" w:rsidRDefault="00E079A5" w:rsidP="00131256"/>
    <w:p w14:paraId="4E3DA461" w14:textId="77777777" w:rsidR="00E079A5" w:rsidRDefault="00E079A5" w:rsidP="00131256"/>
    <w:p w14:paraId="2DD80936" w14:textId="77777777" w:rsidR="00E079A5" w:rsidRDefault="00E079A5" w:rsidP="00131256"/>
    <w:p w14:paraId="53E62CA4" w14:textId="77777777" w:rsidR="00E079A5" w:rsidRDefault="00E079A5" w:rsidP="00131256"/>
    <w:p w14:paraId="404B691E" w14:textId="77777777" w:rsidR="00E079A5" w:rsidRDefault="00E079A5" w:rsidP="00131256"/>
    <w:p w14:paraId="280C8010" w14:textId="77777777" w:rsidR="00E079A5" w:rsidRDefault="00E079A5" w:rsidP="00131256"/>
    <w:p w14:paraId="0299A954" w14:textId="77777777" w:rsidR="00E079A5" w:rsidRDefault="00E079A5" w:rsidP="00131256"/>
    <w:p w14:paraId="5C01A1E1" w14:textId="77777777" w:rsidR="00E079A5" w:rsidRDefault="00E079A5" w:rsidP="00131256"/>
    <w:p w14:paraId="45AC0E94" w14:textId="77777777" w:rsidR="00E079A5" w:rsidRDefault="00E079A5" w:rsidP="00131256"/>
    <w:p w14:paraId="74B82C70" w14:textId="77777777" w:rsidR="00E079A5" w:rsidRDefault="00E079A5" w:rsidP="00131256"/>
    <w:p w14:paraId="588DBB5F" w14:textId="77777777" w:rsidR="00E079A5" w:rsidRDefault="00E079A5" w:rsidP="00131256"/>
    <w:p w14:paraId="505A20EC" w14:textId="77777777" w:rsidR="00E079A5" w:rsidRDefault="00E079A5" w:rsidP="00131256"/>
    <w:p w14:paraId="2CADEFC7" w14:textId="77777777" w:rsidR="00E079A5" w:rsidRDefault="00E079A5" w:rsidP="00131256"/>
    <w:p w14:paraId="27D46A4E" w14:textId="77777777" w:rsidR="00E079A5" w:rsidRDefault="00E079A5" w:rsidP="00131256"/>
    <w:p w14:paraId="1AFEF0FB" w14:textId="77777777" w:rsidR="00E079A5" w:rsidRDefault="00E079A5" w:rsidP="00131256"/>
    <w:p w14:paraId="416F7AF7" w14:textId="77777777" w:rsidR="00E079A5" w:rsidRDefault="00E079A5" w:rsidP="00131256"/>
    <w:p w14:paraId="6CCD2EE5" w14:textId="77777777" w:rsidR="00E079A5" w:rsidRDefault="00E079A5" w:rsidP="00131256"/>
    <w:p w14:paraId="168CE6E1" w14:textId="77777777" w:rsidR="00E079A5" w:rsidRDefault="00E079A5" w:rsidP="00131256"/>
    <w:p w14:paraId="3681F791" w14:textId="77777777" w:rsidR="00E079A5" w:rsidRDefault="00E079A5" w:rsidP="00131256"/>
    <w:p w14:paraId="33034780" w14:textId="77777777" w:rsidR="00E079A5" w:rsidRDefault="00E079A5" w:rsidP="00131256"/>
    <w:p w14:paraId="1FDABA77" w14:textId="77777777" w:rsidR="00E079A5" w:rsidRDefault="00E079A5" w:rsidP="00131256"/>
    <w:p w14:paraId="25302D37" w14:textId="77777777" w:rsidR="00E079A5" w:rsidRDefault="00E079A5" w:rsidP="00131256"/>
    <w:p w14:paraId="4443637B" w14:textId="77777777" w:rsidR="00E079A5" w:rsidRDefault="00E079A5" w:rsidP="00131256"/>
    <w:p w14:paraId="684C50FB" w14:textId="77777777" w:rsidR="00E079A5" w:rsidRDefault="00E079A5" w:rsidP="00131256"/>
    <w:p w14:paraId="52CB8B38" w14:textId="77777777" w:rsidR="00E079A5" w:rsidRDefault="00E079A5" w:rsidP="00131256"/>
    <w:p w14:paraId="65A8BB9B" w14:textId="77777777" w:rsidR="00E079A5" w:rsidRDefault="00E079A5" w:rsidP="00131256"/>
    <w:p w14:paraId="15322877" w14:textId="77777777" w:rsidR="00E079A5" w:rsidRDefault="00E079A5" w:rsidP="00131256"/>
    <w:p w14:paraId="40471A13" w14:textId="77777777" w:rsidR="00E079A5" w:rsidRDefault="00E079A5" w:rsidP="00131256"/>
    <w:p w14:paraId="02C01144" w14:textId="77777777" w:rsidR="00E079A5" w:rsidRDefault="00E079A5" w:rsidP="00131256"/>
    <w:p w14:paraId="1D630053" w14:textId="77777777" w:rsidR="00E079A5" w:rsidRDefault="00E079A5" w:rsidP="00131256"/>
    <w:p w14:paraId="7A10207B" w14:textId="77777777" w:rsidR="00E079A5" w:rsidRDefault="00E079A5" w:rsidP="00131256"/>
    <w:p w14:paraId="57BB0598" w14:textId="77777777" w:rsidR="00E079A5" w:rsidRDefault="00E079A5" w:rsidP="00131256"/>
    <w:p w14:paraId="3CD27C40" w14:textId="77777777" w:rsidR="00E079A5" w:rsidRDefault="00E079A5" w:rsidP="00131256"/>
    <w:p w14:paraId="71F56988" w14:textId="77777777" w:rsidR="00E079A5" w:rsidRDefault="00E079A5" w:rsidP="00131256"/>
    <w:p w14:paraId="6EDE6EC7" w14:textId="77777777" w:rsidR="00E079A5" w:rsidRDefault="00E079A5" w:rsidP="00131256"/>
    <w:p w14:paraId="664CC98B" w14:textId="77777777" w:rsidR="00E079A5" w:rsidRDefault="00E079A5" w:rsidP="00131256"/>
    <w:p w14:paraId="2ADCC013" w14:textId="77777777" w:rsidR="00E079A5" w:rsidRDefault="00E079A5" w:rsidP="00131256"/>
    <w:p w14:paraId="71C165ED" w14:textId="77777777" w:rsidR="00E079A5" w:rsidRDefault="00E079A5" w:rsidP="00131256"/>
    <w:p w14:paraId="23702AD0" w14:textId="77777777" w:rsidR="00E079A5" w:rsidRDefault="00E079A5" w:rsidP="00131256"/>
    <w:p w14:paraId="21272ED4" w14:textId="77777777" w:rsidR="00E079A5" w:rsidRDefault="00E079A5" w:rsidP="00131256"/>
    <w:p w14:paraId="773C3681" w14:textId="77777777" w:rsidR="00E079A5" w:rsidRDefault="00E079A5" w:rsidP="00131256"/>
    <w:p w14:paraId="5C03FB9B" w14:textId="77777777" w:rsidR="00E079A5" w:rsidRDefault="00E079A5" w:rsidP="00131256"/>
    <w:p w14:paraId="1FD8562F" w14:textId="77777777" w:rsidR="00E079A5" w:rsidRDefault="00E079A5" w:rsidP="00131256"/>
    <w:p w14:paraId="496EF9A1" w14:textId="77777777" w:rsidR="00E079A5" w:rsidRDefault="00E079A5" w:rsidP="00131256"/>
    <w:p w14:paraId="416B63F0" w14:textId="77777777" w:rsidR="00E079A5" w:rsidRDefault="00E079A5" w:rsidP="00131256"/>
    <w:p w14:paraId="4FE5CED8" w14:textId="77777777" w:rsidR="00E079A5" w:rsidRDefault="00E079A5" w:rsidP="00131256"/>
    <w:p w14:paraId="3E3D1A72" w14:textId="77777777" w:rsidR="00E079A5" w:rsidRDefault="00E079A5" w:rsidP="00131256"/>
    <w:p w14:paraId="492C696C" w14:textId="77777777" w:rsidR="00E079A5" w:rsidRDefault="00E079A5" w:rsidP="00131256"/>
    <w:p w14:paraId="47D51E30" w14:textId="77777777" w:rsidR="00E079A5" w:rsidRDefault="00E079A5" w:rsidP="00131256"/>
    <w:p w14:paraId="55F3FBFE" w14:textId="77777777" w:rsidR="00E079A5" w:rsidRDefault="00E079A5" w:rsidP="00131256"/>
    <w:p w14:paraId="0C170FFA" w14:textId="77777777" w:rsidR="00E079A5" w:rsidRDefault="00E079A5" w:rsidP="00131256"/>
    <w:p w14:paraId="6BCC8EFB" w14:textId="77777777" w:rsidR="00E079A5" w:rsidRDefault="00E079A5" w:rsidP="00131256"/>
    <w:p w14:paraId="219636FC" w14:textId="77777777" w:rsidR="00E079A5" w:rsidRDefault="00E079A5" w:rsidP="00131256"/>
    <w:p w14:paraId="1AC82882" w14:textId="77777777" w:rsidR="00E079A5" w:rsidRDefault="00E079A5" w:rsidP="00131256"/>
    <w:p w14:paraId="0BC6B73B" w14:textId="77777777" w:rsidR="00E079A5" w:rsidRDefault="00E079A5" w:rsidP="00131256"/>
    <w:p w14:paraId="61700828" w14:textId="77777777" w:rsidR="00E079A5" w:rsidRDefault="00E079A5" w:rsidP="00131256"/>
    <w:p w14:paraId="21F5C970" w14:textId="77777777" w:rsidR="00E079A5" w:rsidRDefault="00E079A5" w:rsidP="00131256"/>
    <w:p w14:paraId="6D3D9E88" w14:textId="77777777" w:rsidR="00E079A5" w:rsidRDefault="00E079A5" w:rsidP="00131256"/>
    <w:p w14:paraId="6FF7C73B" w14:textId="77777777" w:rsidR="00E079A5" w:rsidRDefault="00E079A5" w:rsidP="00131256"/>
    <w:p w14:paraId="0FA31E25" w14:textId="77777777" w:rsidR="00E079A5" w:rsidRDefault="00E079A5" w:rsidP="00131256"/>
    <w:p w14:paraId="7FC820B8" w14:textId="77777777" w:rsidR="00E079A5" w:rsidRDefault="00E079A5" w:rsidP="00131256"/>
    <w:p w14:paraId="3B9C2449" w14:textId="77777777" w:rsidR="00E079A5" w:rsidRDefault="00E079A5" w:rsidP="00131256"/>
    <w:p w14:paraId="7028DEA8" w14:textId="77777777" w:rsidR="00E079A5" w:rsidRDefault="00E079A5" w:rsidP="00131256"/>
    <w:p w14:paraId="6AF2C093" w14:textId="77777777" w:rsidR="00E079A5" w:rsidRDefault="00E079A5" w:rsidP="00131256"/>
    <w:p w14:paraId="7DD2B6D1" w14:textId="77777777" w:rsidR="00E079A5" w:rsidRDefault="00E079A5" w:rsidP="00131256"/>
  </w:endnote>
  <w:endnote w:type="continuationNotice" w:id="1">
    <w:p w14:paraId="33BBED03" w14:textId="77777777" w:rsidR="00E079A5" w:rsidRDefault="00E079A5" w:rsidP="00131256"/>
    <w:p w14:paraId="4B8055F8" w14:textId="77777777" w:rsidR="00E079A5" w:rsidRDefault="00E079A5" w:rsidP="00131256"/>
    <w:p w14:paraId="156EE8AF" w14:textId="77777777" w:rsidR="00E079A5" w:rsidRDefault="00E079A5" w:rsidP="00131256"/>
    <w:p w14:paraId="5AE13007" w14:textId="77777777" w:rsidR="00E079A5" w:rsidRDefault="00E079A5" w:rsidP="00131256"/>
    <w:p w14:paraId="0BFC6E10" w14:textId="77777777" w:rsidR="00E079A5" w:rsidRDefault="00E079A5" w:rsidP="00131256"/>
    <w:p w14:paraId="6E171667" w14:textId="77777777" w:rsidR="00E079A5" w:rsidRDefault="00E079A5" w:rsidP="00131256"/>
    <w:p w14:paraId="06C36F46" w14:textId="77777777" w:rsidR="00E079A5" w:rsidRDefault="00E079A5" w:rsidP="00131256"/>
    <w:p w14:paraId="12907BAB" w14:textId="77777777" w:rsidR="00E079A5" w:rsidRDefault="00E079A5" w:rsidP="00131256"/>
    <w:p w14:paraId="4BE4FB2E" w14:textId="77777777" w:rsidR="00E079A5" w:rsidRDefault="00E079A5" w:rsidP="00131256"/>
    <w:p w14:paraId="2A84E60F" w14:textId="77777777" w:rsidR="00E079A5" w:rsidRDefault="00E079A5" w:rsidP="00131256"/>
    <w:p w14:paraId="477A98D4" w14:textId="77777777" w:rsidR="00E079A5" w:rsidRDefault="00E079A5" w:rsidP="00131256"/>
    <w:p w14:paraId="4545CC84" w14:textId="77777777" w:rsidR="00E079A5" w:rsidRDefault="00E079A5" w:rsidP="00131256"/>
    <w:p w14:paraId="21C3B314" w14:textId="77777777" w:rsidR="00E079A5" w:rsidRDefault="00E079A5" w:rsidP="00131256"/>
    <w:p w14:paraId="6BB9D8E9" w14:textId="77777777" w:rsidR="00E079A5" w:rsidRDefault="00E079A5" w:rsidP="00131256"/>
    <w:p w14:paraId="53C349E5" w14:textId="77777777" w:rsidR="00E079A5" w:rsidRDefault="00E079A5" w:rsidP="00131256"/>
    <w:p w14:paraId="05F6BBB9" w14:textId="77777777" w:rsidR="00E079A5" w:rsidRDefault="00E079A5" w:rsidP="00131256"/>
    <w:p w14:paraId="658C6067" w14:textId="77777777" w:rsidR="00E079A5" w:rsidRDefault="00E079A5" w:rsidP="00131256"/>
    <w:p w14:paraId="555B3219" w14:textId="77777777" w:rsidR="00E079A5" w:rsidRDefault="00E079A5" w:rsidP="00131256"/>
    <w:p w14:paraId="269DCB64" w14:textId="77777777" w:rsidR="00E079A5" w:rsidRDefault="00E079A5" w:rsidP="00131256"/>
    <w:p w14:paraId="0E907ACC" w14:textId="77777777" w:rsidR="00E079A5" w:rsidRDefault="00E079A5" w:rsidP="00131256"/>
    <w:p w14:paraId="57C391D1" w14:textId="77777777" w:rsidR="00E079A5" w:rsidRDefault="00E079A5" w:rsidP="00131256"/>
    <w:p w14:paraId="04BDD120" w14:textId="77777777" w:rsidR="00E079A5" w:rsidRDefault="00E079A5" w:rsidP="00131256"/>
    <w:p w14:paraId="010C7612" w14:textId="77777777" w:rsidR="00E079A5" w:rsidRDefault="00E079A5" w:rsidP="00131256"/>
    <w:p w14:paraId="561A41EA" w14:textId="77777777" w:rsidR="00E079A5" w:rsidRDefault="00E079A5" w:rsidP="00131256"/>
    <w:p w14:paraId="485FA2BF" w14:textId="77777777" w:rsidR="00E079A5" w:rsidRDefault="00E079A5" w:rsidP="00131256"/>
    <w:p w14:paraId="17F35E8B" w14:textId="77777777" w:rsidR="00E079A5" w:rsidRDefault="00E079A5" w:rsidP="00131256"/>
    <w:p w14:paraId="6E7EB636" w14:textId="77777777" w:rsidR="00E079A5" w:rsidRDefault="00E079A5" w:rsidP="00131256"/>
    <w:p w14:paraId="0E212CE8" w14:textId="77777777" w:rsidR="00E079A5" w:rsidRDefault="00E079A5" w:rsidP="00131256"/>
    <w:p w14:paraId="29C47A5A" w14:textId="77777777" w:rsidR="00E079A5" w:rsidRDefault="00E079A5" w:rsidP="00131256"/>
    <w:p w14:paraId="71969FC4" w14:textId="77777777" w:rsidR="00E079A5" w:rsidRDefault="00E079A5" w:rsidP="00131256"/>
    <w:p w14:paraId="3A7C1093" w14:textId="77777777" w:rsidR="00E079A5" w:rsidRDefault="00E079A5" w:rsidP="00131256"/>
    <w:p w14:paraId="4494A04F" w14:textId="77777777" w:rsidR="00E079A5" w:rsidRDefault="00E079A5" w:rsidP="00131256"/>
    <w:p w14:paraId="14D6C66D" w14:textId="77777777" w:rsidR="00E079A5" w:rsidRDefault="00E079A5" w:rsidP="00131256"/>
    <w:p w14:paraId="0E870144" w14:textId="77777777" w:rsidR="00E079A5" w:rsidRDefault="00E079A5" w:rsidP="00131256"/>
    <w:p w14:paraId="6C4853FC" w14:textId="77777777" w:rsidR="00E079A5" w:rsidRDefault="00E079A5" w:rsidP="00131256"/>
    <w:p w14:paraId="2DCAD2EC" w14:textId="77777777" w:rsidR="00E079A5" w:rsidRDefault="00E079A5" w:rsidP="00131256"/>
    <w:p w14:paraId="590A829F" w14:textId="77777777" w:rsidR="00E079A5" w:rsidRDefault="00E079A5" w:rsidP="00131256"/>
    <w:p w14:paraId="0341F445" w14:textId="77777777" w:rsidR="00E079A5" w:rsidRDefault="00E079A5" w:rsidP="00131256"/>
    <w:p w14:paraId="14449AC4" w14:textId="77777777" w:rsidR="00E079A5" w:rsidRDefault="00E079A5" w:rsidP="00131256"/>
    <w:p w14:paraId="26F1FE50" w14:textId="77777777" w:rsidR="00E079A5" w:rsidRDefault="00E079A5" w:rsidP="00131256"/>
    <w:p w14:paraId="2CB61AE1" w14:textId="77777777" w:rsidR="00E079A5" w:rsidRDefault="00E079A5" w:rsidP="00131256"/>
    <w:p w14:paraId="6131FF14" w14:textId="77777777" w:rsidR="00E079A5" w:rsidRDefault="00E079A5" w:rsidP="00131256"/>
    <w:p w14:paraId="56139E32" w14:textId="77777777" w:rsidR="00E079A5" w:rsidRDefault="00E079A5" w:rsidP="00131256"/>
    <w:p w14:paraId="49A8CEA3" w14:textId="77777777" w:rsidR="00E079A5" w:rsidRDefault="00E079A5" w:rsidP="00131256"/>
    <w:p w14:paraId="6C0C2153" w14:textId="77777777" w:rsidR="00E079A5" w:rsidRDefault="00E079A5" w:rsidP="00131256"/>
    <w:p w14:paraId="28674C63" w14:textId="77777777" w:rsidR="00E079A5" w:rsidRDefault="00E079A5" w:rsidP="00131256"/>
    <w:p w14:paraId="1DEA46B6" w14:textId="77777777" w:rsidR="00E079A5" w:rsidRDefault="00E079A5" w:rsidP="00131256"/>
    <w:p w14:paraId="3FA7784D" w14:textId="77777777" w:rsidR="00E079A5" w:rsidRDefault="00E079A5" w:rsidP="00131256"/>
    <w:p w14:paraId="16BF070E" w14:textId="77777777" w:rsidR="00E079A5" w:rsidRDefault="00E079A5" w:rsidP="00131256"/>
    <w:p w14:paraId="397E58D6" w14:textId="77777777" w:rsidR="00E079A5" w:rsidRDefault="00E079A5" w:rsidP="00131256"/>
    <w:p w14:paraId="3F22DEC9" w14:textId="77777777" w:rsidR="00E079A5" w:rsidRDefault="00E079A5" w:rsidP="00131256"/>
    <w:p w14:paraId="37C9A514" w14:textId="77777777" w:rsidR="00E079A5" w:rsidRDefault="00E079A5" w:rsidP="00131256"/>
    <w:p w14:paraId="4DCEC4DC" w14:textId="77777777" w:rsidR="00E079A5" w:rsidRDefault="00E079A5" w:rsidP="00131256"/>
    <w:p w14:paraId="10630889" w14:textId="77777777" w:rsidR="00E079A5" w:rsidRDefault="00E079A5" w:rsidP="00131256"/>
    <w:p w14:paraId="424B36BA" w14:textId="77777777" w:rsidR="00E079A5" w:rsidRDefault="00E079A5" w:rsidP="00131256"/>
    <w:p w14:paraId="5A7F57EF" w14:textId="77777777" w:rsidR="00E079A5" w:rsidRDefault="00E079A5" w:rsidP="00131256"/>
    <w:p w14:paraId="625D47E9" w14:textId="77777777" w:rsidR="00E079A5" w:rsidRDefault="00E079A5" w:rsidP="00131256"/>
    <w:p w14:paraId="2F9C988D" w14:textId="77777777" w:rsidR="00E079A5" w:rsidRDefault="00E079A5" w:rsidP="00131256"/>
    <w:p w14:paraId="25952A12" w14:textId="77777777" w:rsidR="00E079A5" w:rsidRDefault="00E079A5" w:rsidP="00131256"/>
    <w:p w14:paraId="667BCE00" w14:textId="77777777" w:rsidR="00E079A5" w:rsidRDefault="00E079A5" w:rsidP="00131256"/>
    <w:p w14:paraId="369AD18F" w14:textId="77777777" w:rsidR="00E079A5" w:rsidRDefault="00E079A5" w:rsidP="00131256"/>
    <w:p w14:paraId="6C662294" w14:textId="77777777" w:rsidR="00E079A5" w:rsidRDefault="00E079A5" w:rsidP="00131256"/>
    <w:p w14:paraId="25497A7C" w14:textId="77777777" w:rsidR="00E079A5" w:rsidRDefault="00E079A5" w:rsidP="00131256"/>
    <w:p w14:paraId="0EEC9E1F" w14:textId="77777777" w:rsidR="00E079A5" w:rsidRDefault="00E079A5" w:rsidP="00131256"/>
    <w:p w14:paraId="267AD225" w14:textId="77777777" w:rsidR="00E079A5" w:rsidRDefault="00E079A5" w:rsidP="00131256"/>
    <w:p w14:paraId="50DCA8D6" w14:textId="77777777" w:rsidR="00E079A5" w:rsidRDefault="00E079A5" w:rsidP="00131256"/>
    <w:p w14:paraId="3C45F9F3" w14:textId="77777777" w:rsidR="00E079A5" w:rsidRDefault="00E079A5" w:rsidP="00131256"/>
    <w:p w14:paraId="6392C1CE" w14:textId="77777777" w:rsidR="00E079A5" w:rsidRDefault="00E079A5" w:rsidP="00131256"/>
    <w:p w14:paraId="1021F692" w14:textId="77777777" w:rsidR="00E079A5" w:rsidRDefault="00E079A5" w:rsidP="00131256"/>
    <w:p w14:paraId="01FD06C0" w14:textId="77777777" w:rsidR="00E079A5" w:rsidRDefault="00E079A5" w:rsidP="00131256"/>
    <w:p w14:paraId="62F8A0B5" w14:textId="77777777" w:rsidR="00E079A5" w:rsidRDefault="00E079A5" w:rsidP="00131256"/>
    <w:p w14:paraId="773A18FE" w14:textId="77777777" w:rsidR="00E079A5" w:rsidRDefault="00E079A5" w:rsidP="00131256"/>
    <w:p w14:paraId="0ADDC5EF" w14:textId="77777777" w:rsidR="00E079A5" w:rsidRDefault="00E079A5" w:rsidP="00131256"/>
    <w:p w14:paraId="78FF0676" w14:textId="77777777" w:rsidR="00E079A5" w:rsidRDefault="00E079A5" w:rsidP="00131256"/>
    <w:p w14:paraId="6AA7D640" w14:textId="77777777" w:rsidR="00E079A5" w:rsidRDefault="00E079A5" w:rsidP="00131256"/>
    <w:p w14:paraId="43D338FB" w14:textId="77777777" w:rsidR="00E079A5" w:rsidRDefault="00E079A5" w:rsidP="00131256"/>
    <w:p w14:paraId="193DC5F6" w14:textId="77777777" w:rsidR="00E079A5" w:rsidRDefault="00E079A5" w:rsidP="00131256"/>
    <w:p w14:paraId="71E01A7F" w14:textId="77777777" w:rsidR="00E079A5" w:rsidRDefault="00E079A5" w:rsidP="00131256"/>
    <w:p w14:paraId="3D6579D1" w14:textId="77777777" w:rsidR="00E079A5" w:rsidRDefault="00E079A5" w:rsidP="00131256"/>
    <w:p w14:paraId="78FF0E2E" w14:textId="77777777" w:rsidR="00E079A5" w:rsidRDefault="00E079A5" w:rsidP="00131256"/>
    <w:p w14:paraId="6BCFF0F2" w14:textId="77777777" w:rsidR="00E079A5" w:rsidRDefault="00E079A5" w:rsidP="00131256"/>
    <w:p w14:paraId="235B6608" w14:textId="77777777" w:rsidR="00E079A5" w:rsidRDefault="00E079A5" w:rsidP="00131256"/>
    <w:p w14:paraId="04660CF6" w14:textId="77777777" w:rsidR="00E079A5" w:rsidRDefault="00E079A5" w:rsidP="00131256"/>
    <w:p w14:paraId="5A0BFADA" w14:textId="77777777" w:rsidR="00E079A5" w:rsidRDefault="00E079A5" w:rsidP="00131256"/>
    <w:p w14:paraId="18A373F6" w14:textId="77777777" w:rsidR="00E079A5" w:rsidRDefault="00E079A5" w:rsidP="00131256"/>
    <w:p w14:paraId="51A45405" w14:textId="77777777" w:rsidR="00E079A5" w:rsidRDefault="00E079A5" w:rsidP="00131256"/>
    <w:p w14:paraId="283831BD" w14:textId="77777777" w:rsidR="00E079A5" w:rsidRDefault="00E079A5" w:rsidP="00131256"/>
    <w:p w14:paraId="0ED8E50C" w14:textId="77777777" w:rsidR="00E079A5" w:rsidRDefault="00E079A5" w:rsidP="00131256"/>
    <w:p w14:paraId="31D7B87B" w14:textId="77777777" w:rsidR="00E079A5" w:rsidRDefault="00E079A5" w:rsidP="00131256"/>
    <w:p w14:paraId="3BCD0639" w14:textId="77777777" w:rsidR="00E079A5" w:rsidRDefault="00E079A5" w:rsidP="00131256"/>
    <w:p w14:paraId="437493BF" w14:textId="77777777" w:rsidR="00E079A5" w:rsidRDefault="00E079A5" w:rsidP="00131256"/>
    <w:p w14:paraId="6A54D476" w14:textId="77777777" w:rsidR="00E079A5" w:rsidRDefault="00E079A5" w:rsidP="00131256"/>
    <w:p w14:paraId="5367970C" w14:textId="77777777" w:rsidR="00E079A5" w:rsidRDefault="00E079A5" w:rsidP="00131256"/>
    <w:p w14:paraId="481A7B94" w14:textId="77777777" w:rsidR="00E079A5" w:rsidRDefault="00E079A5" w:rsidP="00131256"/>
    <w:p w14:paraId="3B03BCE6" w14:textId="77777777" w:rsidR="00E079A5" w:rsidRDefault="00E079A5" w:rsidP="00131256"/>
    <w:p w14:paraId="19729F1F" w14:textId="77777777" w:rsidR="00E079A5" w:rsidRDefault="00E079A5" w:rsidP="00131256"/>
    <w:p w14:paraId="5D4F1A63" w14:textId="77777777" w:rsidR="00E079A5" w:rsidRDefault="00E079A5" w:rsidP="00131256"/>
    <w:p w14:paraId="3EB435A9" w14:textId="77777777" w:rsidR="00E079A5" w:rsidRDefault="00E079A5" w:rsidP="00131256"/>
    <w:p w14:paraId="227B6B3D" w14:textId="77777777" w:rsidR="00E079A5" w:rsidRDefault="00E079A5" w:rsidP="00131256"/>
    <w:p w14:paraId="73CDCAA4" w14:textId="77777777" w:rsidR="00E079A5" w:rsidRDefault="00E079A5" w:rsidP="00131256"/>
    <w:p w14:paraId="38E3DA5C" w14:textId="77777777" w:rsidR="00E079A5" w:rsidRDefault="00E079A5" w:rsidP="00131256"/>
    <w:p w14:paraId="183CBABD" w14:textId="77777777" w:rsidR="00E079A5" w:rsidRDefault="00E079A5" w:rsidP="00131256"/>
    <w:p w14:paraId="6CD4AACA" w14:textId="77777777" w:rsidR="00E079A5" w:rsidRDefault="00E079A5" w:rsidP="00131256"/>
    <w:p w14:paraId="35A9082F" w14:textId="77777777" w:rsidR="00E079A5" w:rsidRDefault="00E079A5" w:rsidP="00131256"/>
    <w:p w14:paraId="30ABD635" w14:textId="77777777" w:rsidR="00E079A5" w:rsidRDefault="00E079A5" w:rsidP="00131256"/>
    <w:p w14:paraId="4B456EA5" w14:textId="77777777" w:rsidR="00E079A5" w:rsidRDefault="00E079A5" w:rsidP="00131256"/>
    <w:p w14:paraId="41B27D0B" w14:textId="77777777" w:rsidR="00E079A5" w:rsidRDefault="00E079A5" w:rsidP="00131256"/>
    <w:p w14:paraId="7773E54F" w14:textId="77777777" w:rsidR="00E079A5" w:rsidRDefault="00E079A5" w:rsidP="00131256"/>
    <w:p w14:paraId="3431117E" w14:textId="77777777" w:rsidR="00E079A5" w:rsidRDefault="00E079A5" w:rsidP="00131256"/>
    <w:p w14:paraId="5978EA1C" w14:textId="77777777" w:rsidR="00E079A5" w:rsidRDefault="00E079A5" w:rsidP="00131256"/>
    <w:p w14:paraId="0EBA1E20" w14:textId="77777777" w:rsidR="00E079A5" w:rsidRDefault="00E079A5" w:rsidP="00131256"/>
    <w:p w14:paraId="15225EF6" w14:textId="77777777" w:rsidR="00E079A5" w:rsidRDefault="00E079A5" w:rsidP="00131256"/>
    <w:p w14:paraId="62A1B2B8" w14:textId="77777777" w:rsidR="00E079A5" w:rsidRDefault="00E079A5" w:rsidP="00131256"/>
    <w:p w14:paraId="70523540" w14:textId="77777777" w:rsidR="00E079A5" w:rsidRDefault="00E079A5" w:rsidP="00131256"/>
    <w:p w14:paraId="1CD1D47C" w14:textId="77777777" w:rsidR="00E079A5" w:rsidRDefault="00E079A5" w:rsidP="00131256"/>
    <w:p w14:paraId="38D152D1" w14:textId="77777777" w:rsidR="00E079A5" w:rsidRDefault="00E079A5" w:rsidP="00131256"/>
    <w:p w14:paraId="5162F77D" w14:textId="77777777" w:rsidR="00E079A5" w:rsidRDefault="00E079A5" w:rsidP="00131256"/>
    <w:p w14:paraId="5CBD4EE6" w14:textId="77777777" w:rsidR="00E079A5" w:rsidRDefault="00E079A5" w:rsidP="00131256"/>
    <w:p w14:paraId="6588BB3F" w14:textId="77777777" w:rsidR="00E079A5" w:rsidRDefault="00E079A5" w:rsidP="00131256"/>
    <w:p w14:paraId="49845D17" w14:textId="77777777" w:rsidR="00E079A5" w:rsidRDefault="00E079A5" w:rsidP="00131256"/>
    <w:p w14:paraId="75F42933" w14:textId="77777777" w:rsidR="00E079A5" w:rsidRDefault="00E079A5" w:rsidP="00131256"/>
    <w:p w14:paraId="32DD6E4F" w14:textId="77777777" w:rsidR="00E079A5" w:rsidRDefault="00E079A5" w:rsidP="00131256"/>
    <w:p w14:paraId="73DD8C03" w14:textId="77777777" w:rsidR="00E079A5" w:rsidRDefault="00E079A5" w:rsidP="00131256"/>
    <w:p w14:paraId="15513B97" w14:textId="77777777" w:rsidR="00E079A5" w:rsidRDefault="00E079A5" w:rsidP="00131256"/>
    <w:p w14:paraId="6867C3EE" w14:textId="77777777" w:rsidR="00E079A5" w:rsidRDefault="00E079A5" w:rsidP="00131256"/>
    <w:p w14:paraId="6FD46483" w14:textId="77777777" w:rsidR="00E079A5" w:rsidRDefault="00E079A5" w:rsidP="00131256"/>
    <w:p w14:paraId="4220FABD" w14:textId="77777777" w:rsidR="00E079A5" w:rsidRDefault="00E079A5" w:rsidP="00131256"/>
    <w:p w14:paraId="063FF5F6" w14:textId="77777777" w:rsidR="00E079A5" w:rsidRDefault="00E079A5" w:rsidP="00131256"/>
    <w:p w14:paraId="5ECB94EA" w14:textId="77777777" w:rsidR="00E079A5" w:rsidRDefault="00E079A5" w:rsidP="00131256"/>
    <w:p w14:paraId="431CB7D7" w14:textId="77777777" w:rsidR="00E079A5" w:rsidRDefault="00E079A5" w:rsidP="00131256"/>
    <w:p w14:paraId="3FC57CFC" w14:textId="77777777" w:rsidR="00E079A5" w:rsidRDefault="00E079A5" w:rsidP="00131256"/>
    <w:p w14:paraId="1658AD23" w14:textId="77777777" w:rsidR="00E079A5" w:rsidRDefault="00E079A5" w:rsidP="00131256"/>
    <w:p w14:paraId="62F6C62B" w14:textId="77777777" w:rsidR="00E079A5" w:rsidRDefault="00E079A5" w:rsidP="00131256"/>
    <w:p w14:paraId="301D5124" w14:textId="77777777" w:rsidR="00E079A5" w:rsidRDefault="00E079A5" w:rsidP="00131256"/>
    <w:p w14:paraId="6FBE8CAB" w14:textId="77777777" w:rsidR="00E079A5" w:rsidRDefault="00E079A5" w:rsidP="00131256"/>
    <w:p w14:paraId="7C277DF8" w14:textId="77777777" w:rsidR="00E079A5" w:rsidRDefault="00E079A5" w:rsidP="00131256"/>
    <w:p w14:paraId="12188B0F" w14:textId="77777777" w:rsidR="00E079A5" w:rsidRDefault="00E079A5" w:rsidP="00131256"/>
    <w:p w14:paraId="529B6A95" w14:textId="77777777" w:rsidR="00E079A5" w:rsidRDefault="00E079A5" w:rsidP="00131256"/>
    <w:p w14:paraId="2F54AF72" w14:textId="77777777" w:rsidR="00E079A5" w:rsidRDefault="00E079A5" w:rsidP="00131256"/>
    <w:p w14:paraId="5EDB6FAB" w14:textId="77777777" w:rsidR="00E079A5" w:rsidRDefault="00E079A5" w:rsidP="00131256"/>
    <w:p w14:paraId="2357E95C" w14:textId="77777777" w:rsidR="00E079A5" w:rsidRDefault="00E079A5" w:rsidP="00131256"/>
    <w:p w14:paraId="7EA03A05" w14:textId="77777777" w:rsidR="00E079A5" w:rsidRDefault="00E079A5" w:rsidP="00131256"/>
    <w:p w14:paraId="63DEDC95" w14:textId="77777777" w:rsidR="00E079A5" w:rsidRDefault="00E079A5" w:rsidP="00131256"/>
    <w:p w14:paraId="77C12940" w14:textId="77777777" w:rsidR="00E079A5" w:rsidRDefault="00E079A5" w:rsidP="00131256"/>
    <w:p w14:paraId="48587662" w14:textId="77777777" w:rsidR="00E079A5" w:rsidRDefault="00E079A5" w:rsidP="00131256"/>
    <w:p w14:paraId="04C26A71" w14:textId="77777777" w:rsidR="00E079A5" w:rsidRDefault="00E079A5" w:rsidP="00131256"/>
    <w:p w14:paraId="317A268D" w14:textId="77777777" w:rsidR="00E079A5" w:rsidRDefault="00E079A5" w:rsidP="00131256"/>
    <w:p w14:paraId="3625BD39" w14:textId="77777777" w:rsidR="00E079A5" w:rsidRDefault="00E079A5" w:rsidP="0013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0A965" w14:textId="77777777" w:rsidR="00E079A5" w:rsidRDefault="00E079A5" w:rsidP="00131256">
      <w:r>
        <w:separator/>
      </w:r>
    </w:p>
    <w:p w14:paraId="26EF3613" w14:textId="77777777" w:rsidR="00E079A5" w:rsidRDefault="00E079A5" w:rsidP="00131256"/>
    <w:p w14:paraId="41FA3B16" w14:textId="77777777" w:rsidR="00E079A5" w:rsidRDefault="00E079A5" w:rsidP="00131256">
      <w:pPr>
        <w:pStyle w:val="Sraopastraipa"/>
        <w:numPr>
          <w:ilvl w:val="1"/>
          <w:numId w:val="2"/>
        </w:numPr>
      </w:pPr>
    </w:p>
    <w:p w14:paraId="37B9A012" w14:textId="77777777" w:rsidR="00E079A5" w:rsidRDefault="00E079A5" w:rsidP="00131256">
      <w:pPr>
        <w:pStyle w:val="Sraopastraipa"/>
        <w:numPr>
          <w:ilvl w:val="1"/>
          <w:numId w:val="2"/>
        </w:numPr>
      </w:pPr>
    </w:p>
    <w:p w14:paraId="673EADA6" w14:textId="77777777" w:rsidR="00E079A5" w:rsidRDefault="00E079A5" w:rsidP="00131256">
      <w:pPr>
        <w:pStyle w:val="Sraopastraipa"/>
        <w:numPr>
          <w:ilvl w:val="1"/>
          <w:numId w:val="2"/>
        </w:numPr>
      </w:pPr>
    </w:p>
    <w:p w14:paraId="6A98B4B6" w14:textId="77777777" w:rsidR="00E079A5" w:rsidRDefault="00E079A5" w:rsidP="00131256">
      <w:pPr>
        <w:pStyle w:val="Sraopastraipa"/>
        <w:numPr>
          <w:ilvl w:val="1"/>
          <w:numId w:val="2"/>
        </w:numPr>
      </w:pPr>
    </w:p>
    <w:p w14:paraId="7F598A2C" w14:textId="77777777" w:rsidR="00E079A5" w:rsidRDefault="00E079A5" w:rsidP="00131256">
      <w:pPr>
        <w:pStyle w:val="Sraopastraipa"/>
        <w:numPr>
          <w:ilvl w:val="1"/>
          <w:numId w:val="2"/>
        </w:numPr>
      </w:pPr>
    </w:p>
    <w:p w14:paraId="2916B4F2" w14:textId="77777777" w:rsidR="00E079A5" w:rsidRDefault="00E079A5" w:rsidP="00131256">
      <w:pPr>
        <w:pStyle w:val="Sraopastraipa"/>
        <w:numPr>
          <w:ilvl w:val="1"/>
          <w:numId w:val="2"/>
        </w:numPr>
      </w:pPr>
    </w:p>
    <w:p w14:paraId="67285E3C" w14:textId="77777777" w:rsidR="00E079A5" w:rsidRDefault="00E079A5" w:rsidP="00131256">
      <w:pPr>
        <w:pStyle w:val="Sraopastraipa"/>
        <w:numPr>
          <w:ilvl w:val="1"/>
          <w:numId w:val="2"/>
        </w:numPr>
      </w:pPr>
    </w:p>
    <w:p w14:paraId="12B41817" w14:textId="77777777" w:rsidR="00E079A5" w:rsidRDefault="00E079A5" w:rsidP="00131256">
      <w:pPr>
        <w:pStyle w:val="Sraopastraipa"/>
        <w:numPr>
          <w:ilvl w:val="1"/>
          <w:numId w:val="2"/>
        </w:numPr>
      </w:pPr>
    </w:p>
    <w:p w14:paraId="220CDA3D" w14:textId="77777777" w:rsidR="00E079A5" w:rsidRDefault="00E079A5" w:rsidP="00131256">
      <w:pPr>
        <w:pStyle w:val="Sraopastraipa"/>
        <w:numPr>
          <w:ilvl w:val="1"/>
          <w:numId w:val="2"/>
        </w:numPr>
      </w:pPr>
    </w:p>
    <w:p w14:paraId="621D0C42" w14:textId="77777777" w:rsidR="00E079A5" w:rsidRDefault="00E079A5" w:rsidP="00131256">
      <w:pPr>
        <w:pStyle w:val="Sraopastraipa"/>
        <w:numPr>
          <w:ilvl w:val="1"/>
          <w:numId w:val="2"/>
        </w:numPr>
      </w:pPr>
    </w:p>
    <w:p w14:paraId="0F6C1F5D" w14:textId="77777777" w:rsidR="00E079A5" w:rsidRDefault="00E079A5" w:rsidP="00131256">
      <w:pPr>
        <w:pStyle w:val="Sraopastraipa"/>
        <w:numPr>
          <w:ilvl w:val="1"/>
          <w:numId w:val="2"/>
        </w:numPr>
      </w:pPr>
    </w:p>
    <w:p w14:paraId="41FBEF07" w14:textId="77777777" w:rsidR="00E079A5" w:rsidRDefault="00E079A5" w:rsidP="00131256">
      <w:pPr>
        <w:pStyle w:val="Sraopastraipa"/>
        <w:numPr>
          <w:ilvl w:val="1"/>
          <w:numId w:val="2"/>
        </w:numPr>
      </w:pPr>
    </w:p>
    <w:p w14:paraId="790DBAE1" w14:textId="77777777" w:rsidR="00E079A5" w:rsidRDefault="00E079A5" w:rsidP="00131256">
      <w:pPr>
        <w:pStyle w:val="Sraopastraipa"/>
        <w:numPr>
          <w:ilvl w:val="1"/>
          <w:numId w:val="2"/>
        </w:numPr>
      </w:pPr>
    </w:p>
    <w:p w14:paraId="1EC733B0" w14:textId="77777777" w:rsidR="00E079A5" w:rsidRDefault="00E079A5" w:rsidP="00131256">
      <w:pPr>
        <w:pStyle w:val="Sraopastraipa"/>
        <w:numPr>
          <w:ilvl w:val="1"/>
          <w:numId w:val="2"/>
        </w:numPr>
      </w:pPr>
    </w:p>
    <w:p w14:paraId="5B16BAC8" w14:textId="77777777" w:rsidR="00E079A5" w:rsidRDefault="00E079A5" w:rsidP="00131256">
      <w:pPr>
        <w:pStyle w:val="Sraopastraipa"/>
        <w:numPr>
          <w:ilvl w:val="1"/>
          <w:numId w:val="2"/>
        </w:numPr>
      </w:pPr>
    </w:p>
    <w:p w14:paraId="12086E50" w14:textId="77777777" w:rsidR="00E079A5" w:rsidRDefault="00E079A5" w:rsidP="00131256">
      <w:pPr>
        <w:pStyle w:val="Sraopastraipa"/>
        <w:numPr>
          <w:ilvl w:val="1"/>
          <w:numId w:val="2"/>
        </w:numPr>
      </w:pPr>
    </w:p>
    <w:p w14:paraId="687CBCDD" w14:textId="77777777" w:rsidR="00E079A5" w:rsidRDefault="00E079A5" w:rsidP="00131256">
      <w:pPr>
        <w:pStyle w:val="Sraopastraipa"/>
        <w:numPr>
          <w:ilvl w:val="1"/>
          <w:numId w:val="2"/>
        </w:numPr>
      </w:pPr>
    </w:p>
    <w:p w14:paraId="14666745" w14:textId="77777777" w:rsidR="00E079A5" w:rsidRDefault="00E079A5" w:rsidP="00131256">
      <w:pPr>
        <w:pStyle w:val="Sraopastraipa"/>
        <w:numPr>
          <w:ilvl w:val="1"/>
          <w:numId w:val="2"/>
        </w:numPr>
      </w:pPr>
    </w:p>
    <w:p w14:paraId="379474A5" w14:textId="77777777" w:rsidR="00E079A5" w:rsidRDefault="00E079A5" w:rsidP="00131256">
      <w:pPr>
        <w:pStyle w:val="Sraopastraipa"/>
        <w:numPr>
          <w:ilvl w:val="1"/>
          <w:numId w:val="2"/>
        </w:numPr>
      </w:pPr>
    </w:p>
    <w:p w14:paraId="554BA8B8" w14:textId="77777777" w:rsidR="00E079A5" w:rsidRDefault="00E079A5" w:rsidP="00131256">
      <w:pPr>
        <w:pStyle w:val="Sraopastraipa"/>
        <w:numPr>
          <w:ilvl w:val="1"/>
          <w:numId w:val="2"/>
        </w:numPr>
      </w:pPr>
    </w:p>
    <w:p w14:paraId="52947F52" w14:textId="77777777" w:rsidR="00E079A5" w:rsidRDefault="00E079A5" w:rsidP="00131256">
      <w:pPr>
        <w:pStyle w:val="Sraopastraipa"/>
        <w:numPr>
          <w:ilvl w:val="1"/>
          <w:numId w:val="2"/>
        </w:numPr>
      </w:pPr>
    </w:p>
    <w:p w14:paraId="25E55CE2" w14:textId="77777777" w:rsidR="00E079A5" w:rsidRDefault="00E079A5" w:rsidP="00131256">
      <w:pPr>
        <w:pStyle w:val="Sraopastraipa"/>
        <w:numPr>
          <w:ilvl w:val="1"/>
          <w:numId w:val="2"/>
        </w:numPr>
      </w:pPr>
    </w:p>
    <w:p w14:paraId="6B2919BF" w14:textId="77777777" w:rsidR="00E079A5" w:rsidRDefault="00E079A5" w:rsidP="00131256">
      <w:pPr>
        <w:pStyle w:val="Sraopastraipa"/>
        <w:numPr>
          <w:ilvl w:val="1"/>
          <w:numId w:val="2"/>
        </w:numPr>
      </w:pPr>
    </w:p>
    <w:p w14:paraId="22CDB7D0" w14:textId="77777777" w:rsidR="00E079A5" w:rsidRDefault="00E079A5" w:rsidP="00131256">
      <w:pPr>
        <w:pStyle w:val="Sraopastraipa"/>
        <w:numPr>
          <w:ilvl w:val="1"/>
          <w:numId w:val="2"/>
        </w:numPr>
      </w:pPr>
    </w:p>
    <w:p w14:paraId="4911711E" w14:textId="77777777" w:rsidR="00E079A5" w:rsidRDefault="00E079A5" w:rsidP="00131256">
      <w:pPr>
        <w:pStyle w:val="Sraopastraipa"/>
        <w:numPr>
          <w:ilvl w:val="1"/>
          <w:numId w:val="2"/>
        </w:numPr>
      </w:pPr>
    </w:p>
    <w:p w14:paraId="3D2D5B79" w14:textId="77777777" w:rsidR="00E079A5" w:rsidRDefault="00E079A5" w:rsidP="00131256">
      <w:pPr>
        <w:pStyle w:val="Sraopastraipa"/>
        <w:numPr>
          <w:ilvl w:val="1"/>
          <w:numId w:val="2"/>
        </w:numPr>
      </w:pPr>
    </w:p>
    <w:p w14:paraId="101B070E" w14:textId="77777777" w:rsidR="00E079A5" w:rsidRDefault="00E079A5" w:rsidP="00131256">
      <w:pPr>
        <w:pStyle w:val="Sraopastraipa"/>
        <w:numPr>
          <w:ilvl w:val="1"/>
          <w:numId w:val="2"/>
        </w:numPr>
      </w:pPr>
    </w:p>
    <w:p w14:paraId="77EA4C3F" w14:textId="77777777" w:rsidR="00E079A5" w:rsidRDefault="00E079A5" w:rsidP="00131256">
      <w:pPr>
        <w:pStyle w:val="Sraopastraipa"/>
        <w:numPr>
          <w:ilvl w:val="1"/>
          <w:numId w:val="2"/>
        </w:numPr>
      </w:pPr>
    </w:p>
    <w:p w14:paraId="727BF483" w14:textId="77777777" w:rsidR="00E079A5" w:rsidRDefault="00E079A5" w:rsidP="00131256">
      <w:pPr>
        <w:pStyle w:val="Sraopastraipa"/>
        <w:numPr>
          <w:ilvl w:val="1"/>
          <w:numId w:val="2"/>
        </w:numPr>
      </w:pPr>
    </w:p>
    <w:p w14:paraId="18602786" w14:textId="77777777" w:rsidR="00E079A5" w:rsidRDefault="00E079A5" w:rsidP="00131256">
      <w:pPr>
        <w:pStyle w:val="Sraopastraipa"/>
        <w:numPr>
          <w:ilvl w:val="1"/>
          <w:numId w:val="2"/>
        </w:numPr>
      </w:pPr>
    </w:p>
    <w:p w14:paraId="3BD902BE" w14:textId="77777777" w:rsidR="00E079A5" w:rsidRDefault="00E079A5" w:rsidP="00131256">
      <w:pPr>
        <w:pStyle w:val="Sraopastraipa"/>
        <w:numPr>
          <w:ilvl w:val="1"/>
          <w:numId w:val="2"/>
        </w:numPr>
      </w:pPr>
    </w:p>
    <w:p w14:paraId="0F4AFC4E" w14:textId="77777777" w:rsidR="00E079A5" w:rsidRDefault="00E079A5" w:rsidP="00131256">
      <w:pPr>
        <w:pStyle w:val="Sraopastraipa"/>
        <w:numPr>
          <w:ilvl w:val="1"/>
          <w:numId w:val="2"/>
        </w:numPr>
      </w:pPr>
    </w:p>
    <w:p w14:paraId="4ABE088A" w14:textId="77777777" w:rsidR="00E079A5" w:rsidRDefault="00E079A5" w:rsidP="00131256">
      <w:pPr>
        <w:pStyle w:val="Sraopastraipa"/>
        <w:numPr>
          <w:ilvl w:val="1"/>
          <w:numId w:val="2"/>
        </w:numPr>
      </w:pPr>
    </w:p>
    <w:p w14:paraId="775A658E" w14:textId="77777777" w:rsidR="00E079A5" w:rsidRDefault="00E079A5" w:rsidP="00131256">
      <w:pPr>
        <w:pStyle w:val="Sraopastraipa"/>
        <w:numPr>
          <w:ilvl w:val="1"/>
          <w:numId w:val="2"/>
        </w:numPr>
      </w:pPr>
    </w:p>
    <w:p w14:paraId="61F6E71A" w14:textId="77777777" w:rsidR="00E079A5" w:rsidRDefault="00E079A5" w:rsidP="00131256">
      <w:pPr>
        <w:pStyle w:val="Sraopastraipa"/>
        <w:numPr>
          <w:ilvl w:val="1"/>
          <w:numId w:val="2"/>
        </w:numPr>
      </w:pPr>
    </w:p>
    <w:p w14:paraId="580CCDA6" w14:textId="77777777" w:rsidR="00E079A5" w:rsidRDefault="00E079A5" w:rsidP="00131256"/>
    <w:p w14:paraId="7E3A4725" w14:textId="77777777" w:rsidR="00E079A5" w:rsidRDefault="00E079A5" w:rsidP="00131256"/>
    <w:p w14:paraId="1CC86196" w14:textId="77777777" w:rsidR="00E079A5" w:rsidRDefault="00E079A5" w:rsidP="00131256"/>
    <w:p w14:paraId="4E5476CE" w14:textId="77777777" w:rsidR="00E079A5" w:rsidRDefault="00E079A5" w:rsidP="00131256"/>
    <w:p w14:paraId="195EA956" w14:textId="77777777" w:rsidR="00E079A5" w:rsidRDefault="00E079A5" w:rsidP="00131256"/>
    <w:p w14:paraId="5F92FC51" w14:textId="77777777" w:rsidR="00E079A5" w:rsidRDefault="00E079A5" w:rsidP="00131256"/>
    <w:p w14:paraId="24E6927C" w14:textId="77777777" w:rsidR="00E079A5" w:rsidRDefault="00E079A5" w:rsidP="00131256"/>
    <w:p w14:paraId="3C8E5778" w14:textId="77777777" w:rsidR="00E079A5" w:rsidRDefault="00E079A5" w:rsidP="00131256"/>
    <w:p w14:paraId="3BBE67D1" w14:textId="77777777" w:rsidR="00E079A5" w:rsidRDefault="00E079A5" w:rsidP="00131256"/>
    <w:p w14:paraId="12A192DF" w14:textId="77777777" w:rsidR="00E079A5" w:rsidRDefault="00E079A5" w:rsidP="00131256"/>
    <w:p w14:paraId="5B8C3599" w14:textId="77777777" w:rsidR="00E079A5" w:rsidRDefault="00E079A5" w:rsidP="00131256"/>
    <w:p w14:paraId="2CF11E74" w14:textId="77777777" w:rsidR="00E079A5" w:rsidRDefault="00E079A5" w:rsidP="00131256"/>
    <w:p w14:paraId="392A02E3" w14:textId="77777777" w:rsidR="00E079A5" w:rsidRDefault="00E079A5" w:rsidP="00131256"/>
    <w:p w14:paraId="1BBD8187" w14:textId="77777777" w:rsidR="00E079A5" w:rsidRDefault="00E079A5" w:rsidP="00131256"/>
    <w:p w14:paraId="501EE152" w14:textId="77777777" w:rsidR="00E079A5" w:rsidRDefault="00E079A5" w:rsidP="00131256"/>
    <w:p w14:paraId="4BB6F95B" w14:textId="77777777" w:rsidR="00E079A5" w:rsidRDefault="00E079A5" w:rsidP="00131256"/>
    <w:p w14:paraId="4588E77C" w14:textId="77777777" w:rsidR="00E079A5" w:rsidRDefault="00E079A5" w:rsidP="00131256"/>
    <w:p w14:paraId="30254834" w14:textId="77777777" w:rsidR="00E079A5" w:rsidRDefault="00E079A5" w:rsidP="00131256"/>
    <w:p w14:paraId="214FC9A9" w14:textId="77777777" w:rsidR="00E079A5" w:rsidRDefault="00E079A5" w:rsidP="00131256"/>
    <w:p w14:paraId="0CF818E9" w14:textId="77777777" w:rsidR="00E079A5" w:rsidRDefault="00E079A5" w:rsidP="00131256"/>
    <w:p w14:paraId="24E0652F" w14:textId="77777777" w:rsidR="00E079A5" w:rsidRDefault="00E079A5" w:rsidP="00131256"/>
    <w:p w14:paraId="4F967AF0" w14:textId="77777777" w:rsidR="00E079A5" w:rsidRDefault="00E079A5" w:rsidP="00131256">
      <w:pPr>
        <w:pStyle w:val="Sraopastraipa"/>
        <w:numPr>
          <w:ilvl w:val="1"/>
          <w:numId w:val="2"/>
        </w:numPr>
      </w:pPr>
    </w:p>
    <w:p w14:paraId="5AF7323C" w14:textId="77777777" w:rsidR="00E079A5" w:rsidRDefault="00E079A5" w:rsidP="00131256">
      <w:pPr>
        <w:pStyle w:val="Sraopastraipa"/>
        <w:numPr>
          <w:ilvl w:val="1"/>
          <w:numId w:val="2"/>
        </w:numPr>
      </w:pPr>
    </w:p>
    <w:p w14:paraId="584F1AF6" w14:textId="77777777" w:rsidR="00E079A5" w:rsidRDefault="00E079A5" w:rsidP="00131256">
      <w:pPr>
        <w:pStyle w:val="Sraopastraipa"/>
        <w:numPr>
          <w:ilvl w:val="1"/>
          <w:numId w:val="2"/>
        </w:numPr>
      </w:pPr>
    </w:p>
    <w:p w14:paraId="6DCA302C" w14:textId="77777777" w:rsidR="00E079A5" w:rsidRDefault="00E079A5" w:rsidP="00131256">
      <w:pPr>
        <w:pStyle w:val="Sraopastraipa"/>
        <w:numPr>
          <w:ilvl w:val="1"/>
          <w:numId w:val="2"/>
        </w:numPr>
      </w:pPr>
    </w:p>
    <w:p w14:paraId="00A6FBE7" w14:textId="77777777" w:rsidR="00E079A5" w:rsidRDefault="00E079A5" w:rsidP="00131256"/>
    <w:p w14:paraId="211A8065" w14:textId="77777777" w:rsidR="00E079A5" w:rsidRDefault="00E079A5" w:rsidP="00131256"/>
    <w:p w14:paraId="10BC745E" w14:textId="77777777" w:rsidR="00E079A5" w:rsidRDefault="00E079A5" w:rsidP="00131256"/>
    <w:p w14:paraId="28C8F8AE" w14:textId="77777777" w:rsidR="00E079A5" w:rsidRDefault="00E079A5" w:rsidP="00131256"/>
    <w:p w14:paraId="40F8E1B9" w14:textId="77777777" w:rsidR="00E079A5" w:rsidRDefault="00E079A5" w:rsidP="00131256">
      <w:pPr>
        <w:pStyle w:val="Sraopastraipa"/>
        <w:numPr>
          <w:ilvl w:val="1"/>
          <w:numId w:val="2"/>
        </w:numPr>
      </w:pPr>
    </w:p>
    <w:p w14:paraId="26F84260" w14:textId="77777777" w:rsidR="00E079A5" w:rsidRDefault="00E079A5" w:rsidP="00131256"/>
    <w:p w14:paraId="1D1715AC" w14:textId="77777777" w:rsidR="00E079A5" w:rsidRDefault="00E079A5" w:rsidP="00131256">
      <w:pPr>
        <w:pStyle w:val="Sraopastraipa"/>
        <w:numPr>
          <w:ilvl w:val="1"/>
          <w:numId w:val="2"/>
        </w:numPr>
      </w:pPr>
    </w:p>
    <w:p w14:paraId="19A73530" w14:textId="77777777" w:rsidR="00E079A5" w:rsidRDefault="00E079A5" w:rsidP="00131256"/>
    <w:p w14:paraId="3EB033C6" w14:textId="77777777" w:rsidR="00E079A5" w:rsidRDefault="00E079A5" w:rsidP="00131256"/>
    <w:p w14:paraId="08BF1BC2" w14:textId="77777777" w:rsidR="00E079A5" w:rsidRDefault="00E079A5" w:rsidP="00131256"/>
    <w:p w14:paraId="26989960" w14:textId="77777777" w:rsidR="00E079A5" w:rsidRDefault="00E079A5" w:rsidP="00131256"/>
    <w:p w14:paraId="4740BEAF" w14:textId="77777777" w:rsidR="00E079A5" w:rsidRDefault="00E079A5" w:rsidP="00131256">
      <w:pPr>
        <w:pStyle w:val="Sraopastraipa"/>
        <w:numPr>
          <w:ilvl w:val="1"/>
          <w:numId w:val="2"/>
        </w:numPr>
      </w:pPr>
    </w:p>
    <w:p w14:paraId="19E00C01" w14:textId="77777777" w:rsidR="00E079A5" w:rsidRDefault="00E079A5" w:rsidP="00131256">
      <w:pPr>
        <w:pStyle w:val="Sraopastraipa"/>
        <w:numPr>
          <w:ilvl w:val="1"/>
          <w:numId w:val="2"/>
        </w:numPr>
      </w:pPr>
    </w:p>
    <w:p w14:paraId="43394054" w14:textId="77777777" w:rsidR="00E079A5" w:rsidRDefault="00E079A5" w:rsidP="00131256">
      <w:pPr>
        <w:pStyle w:val="Sraopastraipa"/>
        <w:numPr>
          <w:ilvl w:val="1"/>
          <w:numId w:val="2"/>
        </w:numPr>
      </w:pPr>
    </w:p>
    <w:p w14:paraId="0665B8AD" w14:textId="77777777" w:rsidR="00E079A5" w:rsidRDefault="00E079A5" w:rsidP="00131256">
      <w:pPr>
        <w:pStyle w:val="Sraopastraipa"/>
        <w:numPr>
          <w:ilvl w:val="1"/>
          <w:numId w:val="2"/>
        </w:numPr>
      </w:pPr>
    </w:p>
    <w:p w14:paraId="076A7661" w14:textId="77777777" w:rsidR="00E079A5" w:rsidRDefault="00E079A5" w:rsidP="00131256">
      <w:pPr>
        <w:pStyle w:val="Sraopastraipa"/>
        <w:numPr>
          <w:ilvl w:val="1"/>
          <w:numId w:val="2"/>
        </w:numPr>
      </w:pPr>
    </w:p>
    <w:p w14:paraId="1A4C1D30" w14:textId="77777777" w:rsidR="00E079A5" w:rsidRDefault="00E079A5" w:rsidP="00131256">
      <w:pPr>
        <w:pStyle w:val="Sraopastraipa"/>
        <w:numPr>
          <w:ilvl w:val="1"/>
          <w:numId w:val="2"/>
        </w:numPr>
      </w:pPr>
    </w:p>
    <w:p w14:paraId="75088BE2" w14:textId="77777777" w:rsidR="00E079A5" w:rsidRDefault="00E079A5" w:rsidP="00131256">
      <w:pPr>
        <w:pStyle w:val="Sraopastraipa"/>
        <w:numPr>
          <w:ilvl w:val="1"/>
          <w:numId w:val="2"/>
        </w:numPr>
      </w:pPr>
    </w:p>
    <w:p w14:paraId="63EB47F3" w14:textId="77777777" w:rsidR="00E079A5" w:rsidRDefault="00E079A5" w:rsidP="00131256">
      <w:pPr>
        <w:pStyle w:val="Sraopastraipa"/>
        <w:numPr>
          <w:ilvl w:val="1"/>
          <w:numId w:val="2"/>
        </w:numPr>
      </w:pPr>
    </w:p>
    <w:p w14:paraId="54341004" w14:textId="77777777" w:rsidR="00E079A5" w:rsidRDefault="00E079A5" w:rsidP="00131256">
      <w:pPr>
        <w:pStyle w:val="Sraopastraipa"/>
        <w:numPr>
          <w:ilvl w:val="1"/>
          <w:numId w:val="2"/>
        </w:numPr>
      </w:pPr>
    </w:p>
    <w:p w14:paraId="6C574204" w14:textId="77777777" w:rsidR="00E079A5" w:rsidRDefault="00E079A5" w:rsidP="00131256">
      <w:pPr>
        <w:pStyle w:val="Sraopastraipa"/>
        <w:numPr>
          <w:ilvl w:val="1"/>
          <w:numId w:val="2"/>
        </w:numPr>
      </w:pPr>
    </w:p>
    <w:p w14:paraId="6A8C881D" w14:textId="77777777" w:rsidR="00E079A5" w:rsidRDefault="00E079A5" w:rsidP="00131256">
      <w:pPr>
        <w:pStyle w:val="Sraopastraipa"/>
        <w:numPr>
          <w:ilvl w:val="1"/>
          <w:numId w:val="2"/>
        </w:numPr>
      </w:pPr>
    </w:p>
    <w:p w14:paraId="2C4EB9B2" w14:textId="77777777" w:rsidR="00E079A5" w:rsidRDefault="00E079A5" w:rsidP="00131256">
      <w:pPr>
        <w:pStyle w:val="Sraopastraipa"/>
        <w:numPr>
          <w:ilvl w:val="1"/>
          <w:numId w:val="2"/>
        </w:numPr>
      </w:pPr>
    </w:p>
    <w:p w14:paraId="6336B07D" w14:textId="77777777" w:rsidR="00E079A5" w:rsidRDefault="00E079A5" w:rsidP="00131256">
      <w:pPr>
        <w:pStyle w:val="Sraopastraipa"/>
        <w:numPr>
          <w:ilvl w:val="1"/>
          <w:numId w:val="2"/>
        </w:numPr>
      </w:pPr>
    </w:p>
    <w:p w14:paraId="441D888C" w14:textId="77777777" w:rsidR="00E079A5" w:rsidRDefault="00E079A5" w:rsidP="00131256">
      <w:pPr>
        <w:pStyle w:val="Sraopastraipa"/>
        <w:numPr>
          <w:ilvl w:val="1"/>
          <w:numId w:val="2"/>
        </w:numPr>
      </w:pPr>
    </w:p>
    <w:p w14:paraId="3C0C343B" w14:textId="77777777" w:rsidR="00E079A5" w:rsidRDefault="00E079A5" w:rsidP="00131256">
      <w:pPr>
        <w:pStyle w:val="Sraopastraipa"/>
        <w:numPr>
          <w:ilvl w:val="1"/>
          <w:numId w:val="2"/>
        </w:numPr>
      </w:pPr>
    </w:p>
    <w:p w14:paraId="3B3C9F50" w14:textId="77777777" w:rsidR="00E079A5" w:rsidRDefault="00E079A5" w:rsidP="00131256">
      <w:pPr>
        <w:pStyle w:val="Sraopastraipa"/>
        <w:numPr>
          <w:ilvl w:val="1"/>
          <w:numId w:val="2"/>
        </w:numPr>
      </w:pPr>
    </w:p>
    <w:p w14:paraId="1FB89EC6" w14:textId="77777777" w:rsidR="00E079A5" w:rsidRDefault="00E079A5" w:rsidP="00131256"/>
    <w:p w14:paraId="08AFDC30" w14:textId="77777777" w:rsidR="00E079A5" w:rsidRDefault="00E079A5" w:rsidP="00131256">
      <w:pPr>
        <w:pStyle w:val="Sraopastraipa"/>
        <w:numPr>
          <w:ilvl w:val="1"/>
          <w:numId w:val="2"/>
        </w:numPr>
      </w:pPr>
    </w:p>
    <w:p w14:paraId="5D9ED123" w14:textId="77777777" w:rsidR="00E079A5" w:rsidRDefault="00E079A5" w:rsidP="00131256">
      <w:pPr>
        <w:pStyle w:val="Sraopastraipa"/>
        <w:numPr>
          <w:ilvl w:val="1"/>
          <w:numId w:val="2"/>
        </w:numPr>
      </w:pPr>
    </w:p>
    <w:p w14:paraId="30CA124B" w14:textId="77777777" w:rsidR="00E079A5" w:rsidRDefault="00E079A5" w:rsidP="00131256">
      <w:pPr>
        <w:pStyle w:val="Sraopastraipa"/>
        <w:numPr>
          <w:ilvl w:val="1"/>
          <w:numId w:val="2"/>
        </w:numPr>
      </w:pPr>
    </w:p>
    <w:p w14:paraId="532C9446" w14:textId="77777777" w:rsidR="00E079A5" w:rsidRDefault="00E079A5" w:rsidP="00131256">
      <w:pPr>
        <w:pStyle w:val="Sraopastraipa"/>
        <w:numPr>
          <w:ilvl w:val="1"/>
          <w:numId w:val="2"/>
        </w:numPr>
      </w:pPr>
    </w:p>
    <w:p w14:paraId="704110C7" w14:textId="77777777" w:rsidR="00E079A5" w:rsidRDefault="00E079A5" w:rsidP="00131256">
      <w:pPr>
        <w:pStyle w:val="Sraopastraipa"/>
        <w:numPr>
          <w:ilvl w:val="1"/>
          <w:numId w:val="2"/>
        </w:numPr>
      </w:pPr>
    </w:p>
    <w:p w14:paraId="0B2D89D9" w14:textId="77777777" w:rsidR="00E079A5" w:rsidRDefault="00E079A5" w:rsidP="00131256">
      <w:pPr>
        <w:pStyle w:val="Sraopastraipa"/>
        <w:numPr>
          <w:ilvl w:val="1"/>
          <w:numId w:val="2"/>
        </w:numPr>
      </w:pPr>
    </w:p>
    <w:p w14:paraId="6D0DFE81" w14:textId="77777777" w:rsidR="00E079A5" w:rsidRDefault="00E079A5" w:rsidP="00131256">
      <w:pPr>
        <w:pStyle w:val="Sraopastraipa"/>
        <w:numPr>
          <w:ilvl w:val="1"/>
          <w:numId w:val="2"/>
        </w:numPr>
      </w:pPr>
    </w:p>
    <w:p w14:paraId="4CE98F4D" w14:textId="77777777" w:rsidR="00E079A5" w:rsidRDefault="00E079A5" w:rsidP="00131256">
      <w:pPr>
        <w:pStyle w:val="Sraopastraipa"/>
        <w:numPr>
          <w:ilvl w:val="1"/>
          <w:numId w:val="2"/>
        </w:numPr>
      </w:pPr>
    </w:p>
    <w:p w14:paraId="372B614D" w14:textId="77777777" w:rsidR="00E079A5" w:rsidRDefault="00E079A5" w:rsidP="00131256"/>
    <w:p w14:paraId="1640A922" w14:textId="77777777" w:rsidR="00E079A5" w:rsidRDefault="00E079A5" w:rsidP="00131256"/>
    <w:p w14:paraId="49A52EE1" w14:textId="77777777" w:rsidR="00E079A5" w:rsidRDefault="00E079A5" w:rsidP="00131256">
      <w:pPr>
        <w:pStyle w:val="Sraopastraipa"/>
        <w:numPr>
          <w:ilvl w:val="1"/>
          <w:numId w:val="2"/>
        </w:numPr>
      </w:pPr>
    </w:p>
    <w:p w14:paraId="61044A0C" w14:textId="77777777" w:rsidR="00E079A5" w:rsidRDefault="00E079A5" w:rsidP="00131256"/>
    <w:p w14:paraId="7C99A62B" w14:textId="77777777" w:rsidR="00E079A5" w:rsidRDefault="00E079A5" w:rsidP="00131256"/>
    <w:p w14:paraId="2D88AA78" w14:textId="77777777" w:rsidR="00E079A5" w:rsidRDefault="00E079A5" w:rsidP="00131256"/>
    <w:p w14:paraId="6F009854" w14:textId="77777777" w:rsidR="00E079A5" w:rsidRDefault="00E079A5" w:rsidP="00131256"/>
    <w:p w14:paraId="04E0CD73" w14:textId="77777777" w:rsidR="00E079A5" w:rsidRDefault="00E079A5" w:rsidP="00131256"/>
    <w:p w14:paraId="3F365CDD" w14:textId="77777777" w:rsidR="00E079A5" w:rsidRDefault="00E079A5" w:rsidP="00131256"/>
    <w:p w14:paraId="23956AF2" w14:textId="77777777" w:rsidR="00E079A5" w:rsidRDefault="00E079A5" w:rsidP="00131256"/>
    <w:p w14:paraId="36348587" w14:textId="77777777" w:rsidR="00E079A5" w:rsidRDefault="00E079A5" w:rsidP="00131256"/>
    <w:p w14:paraId="17F36E0D" w14:textId="77777777" w:rsidR="00E079A5" w:rsidRDefault="00E079A5" w:rsidP="00131256"/>
    <w:p w14:paraId="70D1B2AD" w14:textId="77777777" w:rsidR="00E079A5" w:rsidRDefault="00E079A5" w:rsidP="00131256"/>
    <w:p w14:paraId="37C07B67" w14:textId="77777777" w:rsidR="00E079A5" w:rsidRDefault="00E079A5" w:rsidP="00131256"/>
    <w:p w14:paraId="6E4AEF43" w14:textId="77777777" w:rsidR="00E079A5" w:rsidRDefault="00E079A5" w:rsidP="00131256"/>
    <w:p w14:paraId="4BC9DD2B" w14:textId="77777777" w:rsidR="00E079A5" w:rsidRDefault="00E079A5" w:rsidP="00131256"/>
    <w:p w14:paraId="1A368FF8" w14:textId="77777777" w:rsidR="00E079A5" w:rsidRDefault="00E079A5" w:rsidP="00131256"/>
    <w:p w14:paraId="3A3DCC4D" w14:textId="77777777" w:rsidR="00E079A5" w:rsidRDefault="00E079A5" w:rsidP="00131256"/>
    <w:p w14:paraId="6FD36A14" w14:textId="77777777" w:rsidR="00E079A5" w:rsidRDefault="00E079A5" w:rsidP="00131256"/>
    <w:p w14:paraId="1C9985BE" w14:textId="77777777" w:rsidR="00E079A5" w:rsidRDefault="00E079A5" w:rsidP="00131256"/>
    <w:p w14:paraId="48AC82E5" w14:textId="77777777" w:rsidR="00E079A5" w:rsidRDefault="00E079A5" w:rsidP="00131256"/>
    <w:p w14:paraId="1D265FDD" w14:textId="77777777" w:rsidR="00E079A5" w:rsidRDefault="00E079A5" w:rsidP="00131256"/>
    <w:p w14:paraId="64385E80" w14:textId="77777777" w:rsidR="00E079A5" w:rsidRDefault="00E079A5" w:rsidP="00131256"/>
    <w:p w14:paraId="618E3DB3" w14:textId="77777777" w:rsidR="00E079A5" w:rsidRDefault="00E079A5" w:rsidP="00131256"/>
    <w:p w14:paraId="28E1D6C4" w14:textId="77777777" w:rsidR="00E079A5" w:rsidRDefault="00E079A5" w:rsidP="00131256"/>
    <w:p w14:paraId="7AF8F5C4" w14:textId="77777777" w:rsidR="00E079A5" w:rsidRDefault="00E079A5" w:rsidP="00131256"/>
    <w:p w14:paraId="3BF954DE" w14:textId="77777777" w:rsidR="00E079A5" w:rsidRDefault="00E079A5" w:rsidP="00131256"/>
    <w:p w14:paraId="67399B71" w14:textId="77777777" w:rsidR="00E079A5" w:rsidRDefault="00E079A5" w:rsidP="00131256"/>
    <w:p w14:paraId="280D333E" w14:textId="77777777" w:rsidR="00E079A5" w:rsidRDefault="00E079A5" w:rsidP="00131256"/>
    <w:p w14:paraId="1D73884C" w14:textId="77777777" w:rsidR="00E079A5" w:rsidRDefault="00E079A5" w:rsidP="00131256">
      <w:pPr>
        <w:pStyle w:val="Sraopastraipa"/>
        <w:numPr>
          <w:ilvl w:val="1"/>
          <w:numId w:val="2"/>
        </w:numPr>
      </w:pPr>
    </w:p>
    <w:p w14:paraId="74409CFB" w14:textId="77777777" w:rsidR="00E079A5" w:rsidRDefault="00E079A5" w:rsidP="00131256">
      <w:pPr>
        <w:pStyle w:val="Sraopastraipa"/>
        <w:numPr>
          <w:ilvl w:val="1"/>
          <w:numId w:val="2"/>
        </w:numPr>
      </w:pPr>
    </w:p>
    <w:p w14:paraId="6DD32D0F" w14:textId="77777777" w:rsidR="00E079A5" w:rsidRDefault="00E079A5" w:rsidP="00131256">
      <w:pPr>
        <w:pStyle w:val="Sraopastraipa"/>
        <w:numPr>
          <w:ilvl w:val="1"/>
          <w:numId w:val="2"/>
        </w:numPr>
      </w:pPr>
    </w:p>
    <w:p w14:paraId="59749D98" w14:textId="77777777" w:rsidR="00E079A5" w:rsidRDefault="00E079A5" w:rsidP="00131256">
      <w:pPr>
        <w:pStyle w:val="Sraopastraipa"/>
        <w:numPr>
          <w:ilvl w:val="1"/>
          <w:numId w:val="2"/>
        </w:numPr>
      </w:pPr>
    </w:p>
    <w:p w14:paraId="69CEC7E1" w14:textId="77777777" w:rsidR="00E079A5" w:rsidRDefault="00E079A5" w:rsidP="00131256"/>
    <w:p w14:paraId="3CD6DFA6" w14:textId="77777777" w:rsidR="00E079A5" w:rsidRDefault="00E079A5" w:rsidP="00131256"/>
    <w:p w14:paraId="1A4EC623" w14:textId="77777777" w:rsidR="00E079A5" w:rsidRDefault="00E079A5" w:rsidP="00131256"/>
    <w:p w14:paraId="5B13F698" w14:textId="77777777" w:rsidR="00E079A5" w:rsidRDefault="00E079A5" w:rsidP="00131256"/>
    <w:p w14:paraId="27E802CE" w14:textId="77777777" w:rsidR="00E079A5" w:rsidRDefault="00E079A5" w:rsidP="00131256"/>
    <w:p w14:paraId="0AC06DA9" w14:textId="77777777" w:rsidR="00E079A5" w:rsidRDefault="00E079A5" w:rsidP="00131256"/>
    <w:p w14:paraId="133B9130" w14:textId="77777777" w:rsidR="00E079A5" w:rsidRDefault="00E079A5" w:rsidP="00131256"/>
    <w:p w14:paraId="6F3D9907" w14:textId="77777777" w:rsidR="00E079A5" w:rsidRDefault="00E079A5" w:rsidP="00131256"/>
    <w:p w14:paraId="2924A365" w14:textId="77777777" w:rsidR="00E079A5" w:rsidRDefault="00E079A5" w:rsidP="00131256"/>
    <w:p w14:paraId="7D9D2B49" w14:textId="77777777" w:rsidR="00E079A5" w:rsidRDefault="00E079A5" w:rsidP="00131256"/>
    <w:p w14:paraId="1192884F" w14:textId="77777777" w:rsidR="00E079A5" w:rsidRDefault="00E079A5" w:rsidP="00131256"/>
    <w:p w14:paraId="3D83EAAF" w14:textId="77777777" w:rsidR="00E079A5" w:rsidRDefault="00E079A5" w:rsidP="00131256"/>
    <w:p w14:paraId="08CF06F5" w14:textId="77777777" w:rsidR="00E079A5" w:rsidRDefault="00E079A5" w:rsidP="00131256"/>
    <w:p w14:paraId="094A8E25" w14:textId="77777777" w:rsidR="00E079A5" w:rsidRDefault="00E079A5" w:rsidP="00131256"/>
    <w:p w14:paraId="0C3BCA35" w14:textId="77777777" w:rsidR="00E079A5" w:rsidRDefault="00E079A5" w:rsidP="00131256"/>
    <w:p w14:paraId="6CC8FF89" w14:textId="77777777" w:rsidR="00E079A5" w:rsidRDefault="00E079A5" w:rsidP="00131256"/>
    <w:p w14:paraId="76001205" w14:textId="77777777" w:rsidR="00E079A5" w:rsidRDefault="00E079A5" w:rsidP="00131256"/>
    <w:p w14:paraId="7BC02F57" w14:textId="77777777" w:rsidR="00E079A5" w:rsidRDefault="00E079A5" w:rsidP="00131256"/>
    <w:p w14:paraId="16E5219B" w14:textId="77777777" w:rsidR="00E079A5" w:rsidRDefault="00E079A5" w:rsidP="00131256"/>
    <w:p w14:paraId="6F46FAAB" w14:textId="77777777" w:rsidR="00E079A5" w:rsidRDefault="00E079A5" w:rsidP="00131256"/>
    <w:p w14:paraId="110B5747" w14:textId="77777777" w:rsidR="00E079A5" w:rsidRDefault="00E079A5" w:rsidP="00131256"/>
    <w:p w14:paraId="7B1FFAA8" w14:textId="77777777" w:rsidR="00E079A5" w:rsidRDefault="00E079A5" w:rsidP="00131256"/>
    <w:p w14:paraId="14E00442" w14:textId="77777777" w:rsidR="00E079A5" w:rsidRDefault="00E079A5" w:rsidP="00131256"/>
    <w:p w14:paraId="711009F3" w14:textId="77777777" w:rsidR="00E079A5" w:rsidRDefault="00E079A5" w:rsidP="00131256"/>
    <w:p w14:paraId="0F5AB567" w14:textId="77777777" w:rsidR="00E079A5" w:rsidRDefault="00E079A5" w:rsidP="00131256"/>
    <w:p w14:paraId="25EDE94A" w14:textId="77777777" w:rsidR="00E079A5" w:rsidRDefault="00E079A5" w:rsidP="00131256"/>
    <w:p w14:paraId="331B908E" w14:textId="77777777" w:rsidR="00E079A5" w:rsidRDefault="00E079A5" w:rsidP="00131256"/>
    <w:p w14:paraId="438554CD" w14:textId="77777777" w:rsidR="00E079A5" w:rsidRDefault="00E079A5" w:rsidP="00131256"/>
    <w:p w14:paraId="6D1325AB" w14:textId="77777777" w:rsidR="00E079A5" w:rsidRDefault="00E079A5" w:rsidP="00131256"/>
    <w:p w14:paraId="1299123A" w14:textId="77777777" w:rsidR="00E079A5" w:rsidRDefault="00E079A5" w:rsidP="00131256"/>
    <w:p w14:paraId="155CED5A" w14:textId="77777777" w:rsidR="00E079A5" w:rsidRDefault="00E079A5" w:rsidP="00131256"/>
    <w:p w14:paraId="290A449A" w14:textId="77777777" w:rsidR="00E079A5" w:rsidRDefault="00E079A5" w:rsidP="00131256"/>
    <w:p w14:paraId="09F6968C" w14:textId="77777777" w:rsidR="00E079A5" w:rsidRDefault="00E079A5" w:rsidP="00131256"/>
    <w:p w14:paraId="53FA4117" w14:textId="77777777" w:rsidR="00E079A5" w:rsidRDefault="00E079A5" w:rsidP="00131256"/>
    <w:p w14:paraId="429FED17" w14:textId="77777777" w:rsidR="00E079A5" w:rsidRDefault="00E079A5" w:rsidP="00131256"/>
    <w:p w14:paraId="0C576E1D" w14:textId="77777777" w:rsidR="00E079A5" w:rsidRDefault="00E079A5" w:rsidP="00131256"/>
    <w:p w14:paraId="11281173" w14:textId="77777777" w:rsidR="00E079A5" w:rsidRDefault="00E079A5" w:rsidP="00131256"/>
    <w:p w14:paraId="4932241F" w14:textId="77777777" w:rsidR="00E079A5" w:rsidRDefault="00E079A5" w:rsidP="00131256"/>
    <w:p w14:paraId="23A08DB5" w14:textId="77777777" w:rsidR="00E079A5" w:rsidRDefault="00E079A5" w:rsidP="00131256"/>
    <w:p w14:paraId="6169276D" w14:textId="77777777" w:rsidR="00E079A5" w:rsidRDefault="00E079A5" w:rsidP="00131256"/>
    <w:p w14:paraId="1A1A762A" w14:textId="77777777" w:rsidR="00E079A5" w:rsidRDefault="00E079A5" w:rsidP="00131256"/>
    <w:p w14:paraId="0433DC83" w14:textId="77777777" w:rsidR="00E079A5" w:rsidRDefault="00E079A5" w:rsidP="00131256"/>
    <w:p w14:paraId="549F4A5B" w14:textId="77777777" w:rsidR="00E079A5" w:rsidRDefault="00E079A5" w:rsidP="00131256"/>
    <w:p w14:paraId="7DF46ACF" w14:textId="77777777" w:rsidR="00E079A5" w:rsidRDefault="00E079A5" w:rsidP="00131256"/>
    <w:p w14:paraId="24B27AAA" w14:textId="77777777" w:rsidR="00E079A5" w:rsidRDefault="00E079A5" w:rsidP="00131256"/>
    <w:p w14:paraId="6E18A226" w14:textId="77777777" w:rsidR="00E079A5" w:rsidRDefault="00E079A5" w:rsidP="00131256"/>
    <w:p w14:paraId="42117634" w14:textId="77777777" w:rsidR="00E079A5" w:rsidRDefault="00E079A5" w:rsidP="00131256"/>
    <w:p w14:paraId="32F08009" w14:textId="77777777" w:rsidR="00E079A5" w:rsidRDefault="00E079A5" w:rsidP="00131256"/>
    <w:p w14:paraId="4F6C9643" w14:textId="77777777" w:rsidR="00E079A5" w:rsidRDefault="00E079A5" w:rsidP="00131256"/>
    <w:p w14:paraId="13CD5CA3" w14:textId="77777777" w:rsidR="00E079A5" w:rsidRDefault="00E079A5" w:rsidP="00131256"/>
    <w:p w14:paraId="486799F4" w14:textId="77777777" w:rsidR="00E079A5" w:rsidRDefault="00E079A5" w:rsidP="00131256"/>
    <w:p w14:paraId="4989FD15" w14:textId="77777777" w:rsidR="00E079A5" w:rsidRDefault="00E079A5" w:rsidP="00131256"/>
    <w:p w14:paraId="4DBEE77E" w14:textId="77777777" w:rsidR="00E079A5" w:rsidRDefault="00E079A5" w:rsidP="00131256"/>
    <w:p w14:paraId="2FC3B6F3" w14:textId="77777777" w:rsidR="00E079A5" w:rsidRDefault="00E079A5" w:rsidP="00131256"/>
    <w:p w14:paraId="024E4A85" w14:textId="77777777" w:rsidR="00E079A5" w:rsidRDefault="00E079A5" w:rsidP="00131256"/>
    <w:p w14:paraId="108D7350" w14:textId="77777777" w:rsidR="00E079A5" w:rsidRDefault="00E079A5" w:rsidP="00131256"/>
    <w:p w14:paraId="1D8D70E0" w14:textId="77777777" w:rsidR="00E079A5" w:rsidRDefault="00E079A5" w:rsidP="00131256"/>
    <w:p w14:paraId="562FFD51" w14:textId="77777777" w:rsidR="00E079A5" w:rsidRDefault="00E079A5" w:rsidP="00131256"/>
    <w:p w14:paraId="0A15F242" w14:textId="77777777" w:rsidR="00E079A5" w:rsidRDefault="00E079A5" w:rsidP="00131256"/>
    <w:p w14:paraId="06FB7BB0" w14:textId="77777777" w:rsidR="00E079A5" w:rsidRDefault="00E079A5" w:rsidP="00131256"/>
    <w:p w14:paraId="78C4BAC4" w14:textId="77777777" w:rsidR="00E079A5" w:rsidRDefault="00E079A5" w:rsidP="00131256"/>
    <w:p w14:paraId="2E3DFB5F" w14:textId="77777777" w:rsidR="00E079A5" w:rsidRDefault="00E079A5" w:rsidP="00131256"/>
    <w:p w14:paraId="1AE14341" w14:textId="77777777" w:rsidR="00E079A5" w:rsidRDefault="00E079A5" w:rsidP="00131256"/>
    <w:p w14:paraId="4EDDE2FD" w14:textId="77777777" w:rsidR="00E079A5" w:rsidRDefault="00E079A5" w:rsidP="00131256"/>
    <w:p w14:paraId="3159DD9A" w14:textId="77777777" w:rsidR="00E079A5" w:rsidRDefault="00E079A5" w:rsidP="00131256"/>
    <w:p w14:paraId="5F9720AE" w14:textId="77777777" w:rsidR="00E079A5" w:rsidRDefault="00E079A5" w:rsidP="00131256"/>
    <w:p w14:paraId="43CD94D8" w14:textId="77777777" w:rsidR="00E079A5" w:rsidRDefault="00E079A5" w:rsidP="00131256"/>
    <w:p w14:paraId="40D3EFF2" w14:textId="77777777" w:rsidR="00E079A5" w:rsidRDefault="00E079A5" w:rsidP="00131256"/>
    <w:p w14:paraId="1DA8E9B6" w14:textId="77777777" w:rsidR="00E079A5" w:rsidRDefault="00E079A5" w:rsidP="00131256"/>
    <w:p w14:paraId="741AB9F0" w14:textId="77777777" w:rsidR="00E079A5" w:rsidRDefault="00E079A5" w:rsidP="00131256"/>
    <w:p w14:paraId="405C2FB0" w14:textId="77777777" w:rsidR="00E079A5" w:rsidRDefault="00E079A5" w:rsidP="00131256"/>
    <w:p w14:paraId="2B9E4463" w14:textId="77777777" w:rsidR="00E079A5" w:rsidRDefault="00E079A5" w:rsidP="00131256"/>
    <w:p w14:paraId="71B24E72" w14:textId="77777777" w:rsidR="00E079A5" w:rsidRDefault="00E079A5" w:rsidP="00131256"/>
    <w:p w14:paraId="60786C5D" w14:textId="77777777" w:rsidR="00E079A5" w:rsidRDefault="00E079A5" w:rsidP="00131256"/>
    <w:p w14:paraId="06E21CDB" w14:textId="77777777" w:rsidR="00E079A5" w:rsidRDefault="00E079A5" w:rsidP="00131256"/>
    <w:p w14:paraId="2B79B4B5" w14:textId="77777777" w:rsidR="00E079A5" w:rsidRDefault="00E079A5" w:rsidP="00131256"/>
    <w:p w14:paraId="7716519A" w14:textId="77777777" w:rsidR="00E079A5" w:rsidRDefault="00E079A5" w:rsidP="00131256"/>
    <w:p w14:paraId="2E457696" w14:textId="77777777" w:rsidR="00E079A5" w:rsidRDefault="00E079A5" w:rsidP="00131256"/>
    <w:p w14:paraId="39E312DD" w14:textId="77777777" w:rsidR="00E079A5" w:rsidRDefault="00E079A5" w:rsidP="00131256"/>
    <w:p w14:paraId="57576EDE" w14:textId="77777777" w:rsidR="00E079A5" w:rsidRDefault="00E079A5" w:rsidP="00131256"/>
    <w:p w14:paraId="50451888" w14:textId="77777777" w:rsidR="00E079A5" w:rsidRDefault="00E079A5" w:rsidP="00131256"/>
    <w:p w14:paraId="05CB0A1A" w14:textId="77777777" w:rsidR="00E079A5" w:rsidRDefault="00E079A5" w:rsidP="00131256"/>
    <w:p w14:paraId="594F421D" w14:textId="77777777" w:rsidR="00E079A5" w:rsidRDefault="00E079A5" w:rsidP="00131256"/>
    <w:p w14:paraId="50A834FE" w14:textId="77777777" w:rsidR="00E079A5" w:rsidRDefault="00E079A5" w:rsidP="00131256"/>
    <w:p w14:paraId="6005C1AC" w14:textId="77777777" w:rsidR="00E079A5" w:rsidRDefault="00E079A5" w:rsidP="00131256"/>
    <w:p w14:paraId="57E3D5AD" w14:textId="77777777" w:rsidR="00E079A5" w:rsidRDefault="00E079A5" w:rsidP="00131256"/>
    <w:p w14:paraId="5A8920CB" w14:textId="77777777" w:rsidR="00E079A5" w:rsidRDefault="00E079A5" w:rsidP="00131256"/>
    <w:p w14:paraId="59BBE882" w14:textId="77777777" w:rsidR="00E079A5" w:rsidRDefault="00E079A5" w:rsidP="00131256"/>
    <w:p w14:paraId="18D3981F" w14:textId="77777777" w:rsidR="00E079A5" w:rsidRDefault="00E079A5" w:rsidP="00131256"/>
    <w:p w14:paraId="087FAF63" w14:textId="77777777" w:rsidR="00E079A5" w:rsidRDefault="00E079A5" w:rsidP="00131256"/>
    <w:p w14:paraId="25781F71" w14:textId="77777777" w:rsidR="00E079A5" w:rsidRDefault="00E079A5" w:rsidP="00131256"/>
    <w:p w14:paraId="0C5AE78E" w14:textId="77777777" w:rsidR="00E079A5" w:rsidRDefault="00E079A5" w:rsidP="00131256"/>
    <w:p w14:paraId="1671DA3A" w14:textId="77777777" w:rsidR="00E079A5" w:rsidRDefault="00E079A5" w:rsidP="00131256"/>
    <w:p w14:paraId="28CD99EB" w14:textId="77777777" w:rsidR="00E079A5" w:rsidRDefault="00E079A5" w:rsidP="00131256"/>
    <w:p w14:paraId="7296A4B5" w14:textId="77777777" w:rsidR="00E079A5" w:rsidRDefault="00E079A5" w:rsidP="00131256"/>
    <w:p w14:paraId="1839B9E1" w14:textId="77777777" w:rsidR="00E079A5" w:rsidRDefault="00E079A5" w:rsidP="00131256"/>
    <w:p w14:paraId="799CA59B" w14:textId="77777777" w:rsidR="00E079A5" w:rsidRDefault="00E079A5" w:rsidP="00131256"/>
    <w:p w14:paraId="098A2658" w14:textId="77777777" w:rsidR="00E079A5" w:rsidRDefault="00E079A5" w:rsidP="00131256"/>
    <w:p w14:paraId="13EDBB57" w14:textId="77777777" w:rsidR="00E079A5" w:rsidRDefault="00E079A5" w:rsidP="00131256"/>
    <w:p w14:paraId="2238A304" w14:textId="77777777" w:rsidR="00E079A5" w:rsidRDefault="00E079A5" w:rsidP="00131256"/>
    <w:p w14:paraId="71D2A2F2" w14:textId="77777777" w:rsidR="00E079A5" w:rsidRDefault="00E079A5" w:rsidP="00131256"/>
    <w:p w14:paraId="38C21D98" w14:textId="77777777" w:rsidR="00E079A5" w:rsidRDefault="00E079A5" w:rsidP="00131256"/>
    <w:p w14:paraId="09F6177B" w14:textId="77777777" w:rsidR="00E079A5" w:rsidRDefault="00E079A5" w:rsidP="00131256"/>
    <w:p w14:paraId="40EF7332" w14:textId="77777777" w:rsidR="00E079A5" w:rsidRDefault="00E079A5" w:rsidP="00131256"/>
    <w:p w14:paraId="3D2310C4" w14:textId="77777777" w:rsidR="00E079A5" w:rsidRDefault="00E079A5" w:rsidP="00131256"/>
    <w:p w14:paraId="0547139C" w14:textId="77777777" w:rsidR="00E079A5" w:rsidRDefault="00E079A5" w:rsidP="00131256"/>
    <w:p w14:paraId="12C80A70" w14:textId="77777777" w:rsidR="00E079A5" w:rsidRDefault="00E079A5" w:rsidP="00131256"/>
    <w:p w14:paraId="1F451819" w14:textId="77777777" w:rsidR="00E079A5" w:rsidRDefault="00E079A5" w:rsidP="00131256"/>
    <w:p w14:paraId="38BA2D68" w14:textId="77777777" w:rsidR="00E079A5" w:rsidRDefault="00E079A5" w:rsidP="00131256"/>
    <w:p w14:paraId="596CBCB5" w14:textId="77777777" w:rsidR="00E079A5" w:rsidRDefault="00E079A5" w:rsidP="00131256"/>
    <w:p w14:paraId="3B9041FF" w14:textId="77777777" w:rsidR="00E079A5" w:rsidRDefault="00E079A5" w:rsidP="00131256"/>
    <w:p w14:paraId="2840B01A" w14:textId="77777777" w:rsidR="00E079A5" w:rsidRDefault="00E079A5" w:rsidP="00131256"/>
    <w:p w14:paraId="54B08E77" w14:textId="77777777" w:rsidR="00E079A5" w:rsidRDefault="00E079A5" w:rsidP="00131256"/>
    <w:p w14:paraId="14564DD7" w14:textId="77777777" w:rsidR="00E079A5" w:rsidRDefault="00E079A5" w:rsidP="00131256"/>
    <w:p w14:paraId="4DF4E614" w14:textId="77777777" w:rsidR="00E079A5" w:rsidRDefault="00E079A5" w:rsidP="00131256"/>
    <w:p w14:paraId="472B7737" w14:textId="77777777" w:rsidR="00E079A5" w:rsidRDefault="00E079A5" w:rsidP="00131256"/>
    <w:p w14:paraId="69894CAC" w14:textId="77777777" w:rsidR="00E079A5" w:rsidRDefault="00E079A5" w:rsidP="00131256"/>
    <w:p w14:paraId="534F5E91" w14:textId="77777777" w:rsidR="00E079A5" w:rsidRDefault="00E079A5" w:rsidP="00131256"/>
    <w:p w14:paraId="26EBB2B9" w14:textId="77777777" w:rsidR="00E079A5" w:rsidRDefault="00E079A5" w:rsidP="00131256"/>
    <w:p w14:paraId="3B343913" w14:textId="77777777" w:rsidR="00E079A5" w:rsidRDefault="00E079A5" w:rsidP="00131256"/>
    <w:p w14:paraId="5D7E6DE2" w14:textId="77777777" w:rsidR="00E079A5" w:rsidRDefault="00E079A5" w:rsidP="00131256"/>
    <w:p w14:paraId="564A6B17" w14:textId="77777777" w:rsidR="00E079A5" w:rsidRDefault="00E079A5" w:rsidP="00131256"/>
    <w:p w14:paraId="7FFB3216" w14:textId="77777777" w:rsidR="00E079A5" w:rsidRDefault="00E079A5" w:rsidP="00131256"/>
    <w:p w14:paraId="62BD62F0" w14:textId="77777777" w:rsidR="00E079A5" w:rsidRDefault="00E079A5" w:rsidP="00131256"/>
    <w:p w14:paraId="16896F3A" w14:textId="77777777" w:rsidR="00E079A5" w:rsidRDefault="00E079A5" w:rsidP="00131256"/>
    <w:p w14:paraId="317CB5F9" w14:textId="77777777" w:rsidR="00E079A5" w:rsidRDefault="00E079A5" w:rsidP="00131256"/>
    <w:p w14:paraId="185DEA40" w14:textId="77777777" w:rsidR="00E079A5" w:rsidRDefault="00E079A5" w:rsidP="00131256"/>
    <w:p w14:paraId="65F05617" w14:textId="77777777" w:rsidR="00E079A5" w:rsidRDefault="00E079A5" w:rsidP="00131256"/>
    <w:p w14:paraId="50239D13" w14:textId="77777777" w:rsidR="00E079A5" w:rsidRDefault="00E079A5" w:rsidP="00131256"/>
    <w:p w14:paraId="014DD140" w14:textId="77777777" w:rsidR="00E079A5" w:rsidRDefault="00E079A5" w:rsidP="00131256"/>
    <w:p w14:paraId="21613495" w14:textId="77777777" w:rsidR="00E079A5" w:rsidRDefault="00E079A5" w:rsidP="00131256"/>
    <w:p w14:paraId="292AF1AD" w14:textId="77777777" w:rsidR="00E079A5" w:rsidRDefault="00E079A5" w:rsidP="00131256"/>
    <w:p w14:paraId="6F864C01" w14:textId="77777777" w:rsidR="00E079A5" w:rsidRDefault="00E079A5" w:rsidP="00131256"/>
    <w:p w14:paraId="0E1EB5DE" w14:textId="77777777" w:rsidR="00E079A5" w:rsidRDefault="00E079A5" w:rsidP="00131256"/>
    <w:p w14:paraId="4B33CC4E" w14:textId="77777777" w:rsidR="00E079A5" w:rsidRDefault="00E079A5" w:rsidP="00131256"/>
    <w:p w14:paraId="1D31B131" w14:textId="77777777" w:rsidR="00E079A5" w:rsidRDefault="00E079A5" w:rsidP="00131256"/>
    <w:p w14:paraId="16676B03" w14:textId="77777777" w:rsidR="00E079A5" w:rsidRDefault="00E079A5" w:rsidP="00131256"/>
    <w:p w14:paraId="18810D23" w14:textId="77777777" w:rsidR="00E079A5" w:rsidRDefault="00E079A5" w:rsidP="00131256"/>
    <w:p w14:paraId="29E1B04A" w14:textId="77777777" w:rsidR="00E079A5" w:rsidRDefault="00E079A5" w:rsidP="00131256"/>
    <w:p w14:paraId="5234BFAD" w14:textId="77777777" w:rsidR="00E079A5" w:rsidRDefault="00E079A5" w:rsidP="00131256"/>
    <w:p w14:paraId="4CAA43E9" w14:textId="77777777" w:rsidR="00E079A5" w:rsidRDefault="00E079A5" w:rsidP="00131256"/>
    <w:p w14:paraId="3AFC2959" w14:textId="77777777" w:rsidR="00E079A5" w:rsidRDefault="00E079A5" w:rsidP="00131256"/>
    <w:p w14:paraId="76CAFDCA" w14:textId="77777777" w:rsidR="00E079A5" w:rsidRDefault="00E079A5" w:rsidP="00131256"/>
    <w:p w14:paraId="64773301" w14:textId="77777777" w:rsidR="00E079A5" w:rsidRDefault="00E079A5" w:rsidP="00131256"/>
    <w:p w14:paraId="4BEC9AAF" w14:textId="77777777" w:rsidR="00E079A5" w:rsidRDefault="00E079A5" w:rsidP="00131256"/>
    <w:p w14:paraId="4EF705F0" w14:textId="77777777" w:rsidR="00E079A5" w:rsidRDefault="00E079A5" w:rsidP="00131256"/>
    <w:p w14:paraId="75ABA445" w14:textId="77777777" w:rsidR="00E079A5" w:rsidRDefault="00E079A5" w:rsidP="00131256"/>
    <w:p w14:paraId="54C9F456" w14:textId="77777777" w:rsidR="00E079A5" w:rsidRDefault="00E079A5" w:rsidP="00131256"/>
    <w:p w14:paraId="62AF5817" w14:textId="77777777" w:rsidR="00E079A5" w:rsidRDefault="00E079A5" w:rsidP="00131256"/>
    <w:p w14:paraId="7BD343D1" w14:textId="77777777" w:rsidR="00E079A5" w:rsidRDefault="00E079A5" w:rsidP="00131256"/>
    <w:p w14:paraId="72DDA47B" w14:textId="77777777" w:rsidR="00E079A5" w:rsidRDefault="00E079A5" w:rsidP="00131256"/>
    <w:p w14:paraId="3BFBF0C1" w14:textId="77777777" w:rsidR="00E079A5" w:rsidRDefault="00E079A5" w:rsidP="00131256"/>
    <w:p w14:paraId="4B4FEF82" w14:textId="77777777" w:rsidR="00E079A5" w:rsidRDefault="00E079A5" w:rsidP="00131256"/>
    <w:p w14:paraId="54A42E6F" w14:textId="77777777" w:rsidR="00E079A5" w:rsidRDefault="00E079A5" w:rsidP="00131256"/>
    <w:p w14:paraId="39963ADB" w14:textId="77777777" w:rsidR="00E079A5" w:rsidRDefault="00E079A5" w:rsidP="00131256"/>
    <w:p w14:paraId="535CB7ED" w14:textId="77777777" w:rsidR="00E079A5" w:rsidRDefault="00E079A5" w:rsidP="00131256"/>
    <w:p w14:paraId="2708ED2B" w14:textId="77777777" w:rsidR="00E079A5" w:rsidRDefault="00E079A5" w:rsidP="00131256"/>
    <w:p w14:paraId="1C7F5DF2" w14:textId="77777777" w:rsidR="00E079A5" w:rsidRDefault="00E079A5" w:rsidP="00131256"/>
    <w:p w14:paraId="5D43BFCA" w14:textId="77777777" w:rsidR="00E079A5" w:rsidRDefault="00E079A5" w:rsidP="00131256"/>
    <w:p w14:paraId="0B218F0A" w14:textId="77777777" w:rsidR="00E079A5" w:rsidRDefault="00E079A5" w:rsidP="00131256"/>
    <w:p w14:paraId="21792044" w14:textId="77777777" w:rsidR="00E079A5" w:rsidRDefault="00E079A5" w:rsidP="00131256"/>
    <w:p w14:paraId="3ED79BEE" w14:textId="77777777" w:rsidR="00E079A5" w:rsidRDefault="00E079A5" w:rsidP="00131256"/>
    <w:p w14:paraId="7085E162" w14:textId="77777777" w:rsidR="00E079A5" w:rsidRDefault="00E079A5" w:rsidP="00131256"/>
    <w:p w14:paraId="5B246A54" w14:textId="77777777" w:rsidR="00E079A5" w:rsidRDefault="00E079A5" w:rsidP="00131256"/>
    <w:p w14:paraId="1F1010ED" w14:textId="77777777" w:rsidR="00E079A5" w:rsidRDefault="00E079A5" w:rsidP="00131256"/>
    <w:p w14:paraId="466629F7" w14:textId="77777777" w:rsidR="00E079A5" w:rsidRDefault="00E079A5" w:rsidP="00131256"/>
    <w:p w14:paraId="5864C8B6" w14:textId="77777777" w:rsidR="00E079A5" w:rsidRDefault="00E079A5" w:rsidP="00131256"/>
    <w:p w14:paraId="2D74E21C" w14:textId="77777777" w:rsidR="00E079A5" w:rsidRDefault="00E079A5" w:rsidP="00131256"/>
    <w:p w14:paraId="7813068A" w14:textId="77777777" w:rsidR="00E079A5" w:rsidRDefault="00E079A5" w:rsidP="00131256"/>
    <w:p w14:paraId="0CEEC915" w14:textId="77777777" w:rsidR="00E079A5" w:rsidRDefault="00E079A5" w:rsidP="00131256"/>
    <w:p w14:paraId="3FA4E24D" w14:textId="77777777" w:rsidR="00E079A5" w:rsidRDefault="00E079A5" w:rsidP="00131256"/>
    <w:p w14:paraId="338A7C3D" w14:textId="77777777" w:rsidR="00E079A5" w:rsidRDefault="00E079A5" w:rsidP="00131256"/>
    <w:p w14:paraId="62CD08F3" w14:textId="77777777" w:rsidR="00E079A5" w:rsidRDefault="00E079A5" w:rsidP="00131256"/>
    <w:p w14:paraId="6EDD357B" w14:textId="77777777" w:rsidR="00E079A5" w:rsidRDefault="00E079A5" w:rsidP="00131256"/>
    <w:p w14:paraId="37599C68" w14:textId="77777777" w:rsidR="00E079A5" w:rsidRDefault="00E079A5" w:rsidP="00131256"/>
    <w:p w14:paraId="03D20AD7" w14:textId="77777777" w:rsidR="00E079A5" w:rsidRDefault="00E079A5" w:rsidP="00131256"/>
    <w:p w14:paraId="2BF69167" w14:textId="77777777" w:rsidR="00E079A5" w:rsidRDefault="00E079A5" w:rsidP="00131256"/>
    <w:p w14:paraId="2D34F835" w14:textId="77777777" w:rsidR="00E079A5" w:rsidRDefault="00E079A5" w:rsidP="00131256"/>
    <w:p w14:paraId="6422D049" w14:textId="77777777" w:rsidR="00E079A5" w:rsidRDefault="00E079A5" w:rsidP="00131256"/>
    <w:p w14:paraId="269D61DA" w14:textId="77777777" w:rsidR="00E079A5" w:rsidRDefault="00E079A5" w:rsidP="00131256"/>
    <w:p w14:paraId="7EBFC028" w14:textId="77777777" w:rsidR="00E079A5" w:rsidRDefault="00E079A5" w:rsidP="00131256"/>
    <w:p w14:paraId="1D3BC82D" w14:textId="77777777" w:rsidR="00E079A5" w:rsidRDefault="00E079A5" w:rsidP="00131256"/>
    <w:p w14:paraId="197B33C0" w14:textId="77777777" w:rsidR="00E079A5" w:rsidRDefault="00E079A5" w:rsidP="00131256"/>
    <w:p w14:paraId="267D1894" w14:textId="77777777" w:rsidR="00E079A5" w:rsidRDefault="00E079A5" w:rsidP="00131256"/>
    <w:p w14:paraId="2824B8B7" w14:textId="77777777" w:rsidR="00E079A5" w:rsidRDefault="00E079A5" w:rsidP="00131256"/>
    <w:p w14:paraId="23CEFAE1" w14:textId="77777777" w:rsidR="00E079A5" w:rsidRDefault="00E079A5" w:rsidP="00131256"/>
    <w:p w14:paraId="567B5EA2" w14:textId="77777777" w:rsidR="00E079A5" w:rsidRDefault="00E079A5" w:rsidP="00131256"/>
    <w:p w14:paraId="55EA3EF9" w14:textId="77777777" w:rsidR="00E079A5" w:rsidRDefault="00E079A5" w:rsidP="00131256"/>
    <w:p w14:paraId="167EB34C" w14:textId="77777777" w:rsidR="00E079A5" w:rsidRDefault="00E079A5" w:rsidP="00131256"/>
    <w:p w14:paraId="15B1201C" w14:textId="77777777" w:rsidR="00E079A5" w:rsidRDefault="00E079A5" w:rsidP="00131256"/>
    <w:p w14:paraId="4729A02C" w14:textId="77777777" w:rsidR="00E079A5" w:rsidRDefault="00E079A5" w:rsidP="00131256"/>
    <w:p w14:paraId="22F29533" w14:textId="77777777" w:rsidR="00E079A5" w:rsidRDefault="00E079A5" w:rsidP="00131256"/>
    <w:p w14:paraId="4F527781" w14:textId="77777777" w:rsidR="00E079A5" w:rsidRDefault="00E079A5" w:rsidP="00131256"/>
    <w:p w14:paraId="29BF6FA0" w14:textId="77777777" w:rsidR="00E079A5" w:rsidRDefault="00E079A5" w:rsidP="00131256"/>
    <w:p w14:paraId="302A05D9" w14:textId="77777777" w:rsidR="00E079A5" w:rsidRDefault="00E079A5" w:rsidP="00131256"/>
    <w:p w14:paraId="572F1C90" w14:textId="77777777" w:rsidR="00E079A5" w:rsidRDefault="00E079A5" w:rsidP="00131256"/>
    <w:p w14:paraId="4567AC22" w14:textId="77777777" w:rsidR="00E079A5" w:rsidRDefault="00E079A5" w:rsidP="00131256"/>
    <w:p w14:paraId="35437CCD" w14:textId="77777777" w:rsidR="00E079A5" w:rsidRDefault="00E079A5" w:rsidP="00131256"/>
    <w:p w14:paraId="7917A640" w14:textId="77777777" w:rsidR="00E079A5" w:rsidRDefault="00E079A5" w:rsidP="00131256"/>
    <w:p w14:paraId="1B51E707" w14:textId="77777777" w:rsidR="00E079A5" w:rsidRDefault="00E079A5" w:rsidP="00131256"/>
    <w:p w14:paraId="3018C219" w14:textId="77777777" w:rsidR="00E079A5" w:rsidRDefault="00E079A5" w:rsidP="00131256"/>
    <w:p w14:paraId="40DB08A8" w14:textId="77777777" w:rsidR="00E079A5" w:rsidRDefault="00E079A5" w:rsidP="00131256"/>
    <w:p w14:paraId="2DE7EB20" w14:textId="77777777" w:rsidR="00E079A5" w:rsidRDefault="00E079A5" w:rsidP="00131256"/>
    <w:p w14:paraId="3533F927" w14:textId="77777777" w:rsidR="00E079A5" w:rsidRDefault="00E079A5" w:rsidP="00131256"/>
    <w:p w14:paraId="25EA0E6F" w14:textId="77777777" w:rsidR="00E079A5" w:rsidRDefault="00E079A5" w:rsidP="00131256"/>
    <w:p w14:paraId="1F3873D2" w14:textId="77777777" w:rsidR="00E079A5" w:rsidRDefault="00E079A5" w:rsidP="00131256"/>
    <w:p w14:paraId="53BFFB4E" w14:textId="77777777" w:rsidR="00E079A5" w:rsidRDefault="00E079A5" w:rsidP="00131256"/>
    <w:p w14:paraId="0718CC23" w14:textId="77777777" w:rsidR="00E079A5" w:rsidRDefault="00E079A5" w:rsidP="00131256"/>
    <w:p w14:paraId="5D5C044C" w14:textId="77777777" w:rsidR="00E079A5" w:rsidRDefault="00E079A5" w:rsidP="00131256"/>
    <w:p w14:paraId="2E1DD08C" w14:textId="77777777" w:rsidR="00E079A5" w:rsidRDefault="00E079A5" w:rsidP="00131256"/>
    <w:p w14:paraId="48D644C7" w14:textId="77777777" w:rsidR="00E079A5" w:rsidRDefault="00E079A5" w:rsidP="00131256"/>
    <w:p w14:paraId="5F196FCA" w14:textId="77777777" w:rsidR="00E079A5" w:rsidRDefault="00E079A5" w:rsidP="00131256"/>
    <w:p w14:paraId="6DE28EFE" w14:textId="77777777" w:rsidR="00E079A5" w:rsidRDefault="00E079A5" w:rsidP="00131256"/>
    <w:p w14:paraId="279494B8" w14:textId="77777777" w:rsidR="00E079A5" w:rsidRDefault="00E079A5" w:rsidP="00131256"/>
    <w:p w14:paraId="0A1A26CC" w14:textId="77777777" w:rsidR="00E079A5" w:rsidRDefault="00E079A5" w:rsidP="00131256"/>
    <w:p w14:paraId="284F0C52" w14:textId="77777777" w:rsidR="00E079A5" w:rsidRDefault="00E079A5" w:rsidP="00131256"/>
    <w:p w14:paraId="7B985FB5" w14:textId="77777777" w:rsidR="00E079A5" w:rsidRDefault="00E079A5" w:rsidP="00131256"/>
    <w:p w14:paraId="1F9C8C41" w14:textId="77777777" w:rsidR="00E079A5" w:rsidRDefault="00E079A5" w:rsidP="00131256"/>
    <w:p w14:paraId="53BD69DC" w14:textId="77777777" w:rsidR="00E079A5" w:rsidRDefault="00E079A5" w:rsidP="00131256"/>
    <w:p w14:paraId="24930B5E" w14:textId="77777777" w:rsidR="00E079A5" w:rsidRDefault="00E079A5" w:rsidP="00131256"/>
    <w:p w14:paraId="3827E4F3" w14:textId="77777777" w:rsidR="00E079A5" w:rsidRDefault="00E079A5" w:rsidP="00131256"/>
    <w:p w14:paraId="6D8702E9" w14:textId="77777777" w:rsidR="00E079A5" w:rsidRDefault="00E079A5" w:rsidP="00131256"/>
    <w:p w14:paraId="6F878D2B" w14:textId="77777777" w:rsidR="00E079A5" w:rsidRDefault="00E079A5" w:rsidP="00131256"/>
    <w:p w14:paraId="3E3F9372" w14:textId="77777777" w:rsidR="00E079A5" w:rsidRDefault="00E079A5" w:rsidP="00131256"/>
    <w:p w14:paraId="28085AC0" w14:textId="77777777" w:rsidR="00E079A5" w:rsidRDefault="00E079A5" w:rsidP="00131256"/>
    <w:p w14:paraId="638E4586" w14:textId="77777777" w:rsidR="00E079A5" w:rsidRDefault="00E079A5" w:rsidP="00131256"/>
    <w:p w14:paraId="640E1459" w14:textId="77777777" w:rsidR="00E079A5" w:rsidRDefault="00E079A5" w:rsidP="00131256"/>
    <w:p w14:paraId="0B2F7F0A" w14:textId="77777777" w:rsidR="00E079A5" w:rsidRDefault="00E079A5" w:rsidP="00131256"/>
    <w:p w14:paraId="38295AE8" w14:textId="77777777" w:rsidR="00E079A5" w:rsidRDefault="00E079A5" w:rsidP="00131256"/>
    <w:p w14:paraId="25913992" w14:textId="77777777" w:rsidR="00E079A5" w:rsidRDefault="00E079A5" w:rsidP="00131256"/>
    <w:p w14:paraId="4F5A4DDC" w14:textId="77777777" w:rsidR="00E079A5" w:rsidRDefault="00E079A5" w:rsidP="00131256"/>
    <w:p w14:paraId="5669D71F" w14:textId="77777777" w:rsidR="00E079A5" w:rsidRDefault="00E079A5" w:rsidP="00131256"/>
    <w:p w14:paraId="356EB72D" w14:textId="77777777" w:rsidR="00E079A5" w:rsidRDefault="00E079A5" w:rsidP="00131256"/>
    <w:p w14:paraId="7375F6F0" w14:textId="77777777" w:rsidR="00E079A5" w:rsidRDefault="00E079A5" w:rsidP="00131256"/>
    <w:p w14:paraId="0F8F3ADE" w14:textId="77777777" w:rsidR="00E079A5" w:rsidRDefault="00E079A5" w:rsidP="00131256"/>
    <w:p w14:paraId="04D21CDC" w14:textId="77777777" w:rsidR="00E079A5" w:rsidRDefault="00E079A5" w:rsidP="00131256"/>
    <w:p w14:paraId="0BA9DEF8" w14:textId="77777777" w:rsidR="00E079A5" w:rsidRDefault="00E079A5" w:rsidP="00131256"/>
    <w:p w14:paraId="0EDB88AB" w14:textId="77777777" w:rsidR="00E079A5" w:rsidRDefault="00E079A5" w:rsidP="00131256"/>
    <w:p w14:paraId="1716C0EB" w14:textId="77777777" w:rsidR="00E079A5" w:rsidRDefault="00E079A5" w:rsidP="00131256"/>
    <w:p w14:paraId="5EF3C512" w14:textId="77777777" w:rsidR="00E079A5" w:rsidRDefault="00E079A5" w:rsidP="00131256"/>
    <w:p w14:paraId="48DC2B3D" w14:textId="77777777" w:rsidR="00E079A5" w:rsidRDefault="00E079A5" w:rsidP="00131256"/>
    <w:p w14:paraId="4173ABFC" w14:textId="77777777" w:rsidR="00E079A5" w:rsidRDefault="00E079A5" w:rsidP="00131256"/>
    <w:p w14:paraId="0D99C0CF" w14:textId="77777777" w:rsidR="00E079A5" w:rsidRDefault="00E079A5" w:rsidP="00131256"/>
    <w:p w14:paraId="5E868C01" w14:textId="77777777" w:rsidR="00E079A5" w:rsidRDefault="00E079A5" w:rsidP="00131256"/>
    <w:p w14:paraId="6AB5F527" w14:textId="77777777" w:rsidR="00E079A5" w:rsidRDefault="00E079A5" w:rsidP="00131256"/>
    <w:p w14:paraId="618ABD7F" w14:textId="77777777" w:rsidR="00E079A5" w:rsidRDefault="00E079A5" w:rsidP="00131256"/>
    <w:p w14:paraId="2294934B" w14:textId="77777777" w:rsidR="00E079A5" w:rsidRDefault="00E079A5" w:rsidP="00131256"/>
    <w:p w14:paraId="38E37C23" w14:textId="77777777" w:rsidR="00E079A5" w:rsidRDefault="00E079A5" w:rsidP="00131256"/>
    <w:p w14:paraId="0A1E2708" w14:textId="77777777" w:rsidR="00E079A5" w:rsidRDefault="00E079A5" w:rsidP="00131256"/>
    <w:p w14:paraId="41CC08FE" w14:textId="77777777" w:rsidR="00E079A5" w:rsidRDefault="00E079A5" w:rsidP="00131256"/>
    <w:p w14:paraId="4B81BCC2" w14:textId="77777777" w:rsidR="00E079A5" w:rsidRDefault="00E079A5" w:rsidP="00131256"/>
    <w:p w14:paraId="4B333911" w14:textId="77777777" w:rsidR="00E079A5" w:rsidRDefault="00E079A5" w:rsidP="00131256"/>
    <w:p w14:paraId="07210BCF" w14:textId="77777777" w:rsidR="00E079A5" w:rsidRDefault="00E079A5" w:rsidP="00131256"/>
    <w:p w14:paraId="19CEB461" w14:textId="77777777" w:rsidR="00E079A5" w:rsidRDefault="00E079A5" w:rsidP="00131256"/>
    <w:p w14:paraId="29EABF36" w14:textId="77777777" w:rsidR="00E079A5" w:rsidRDefault="00E079A5" w:rsidP="00131256"/>
    <w:p w14:paraId="2DB64985" w14:textId="77777777" w:rsidR="00E079A5" w:rsidRDefault="00E079A5" w:rsidP="00131256"/>
    <w:p w14:paraId="452F310F" w14:textId="77777777" w:rsidR="00E079A5" w:rsidRDefault="00E079A5" w:rsidP="00131256"/>
    <w:p w14:paraId="3E79D9B3" w14:textId="77777777" w:rsidR="00E079A5" w:rsidRDefault="00E079A5" w:rsidP="00131256"/>
    <w:p w14:paraId="63A18C48" w14:textId="77777777" w:rsidR="00E079A5" w:rsidRDefault="00E079A5" w:rsidP="00131256"/>
    <w:p w14:paraId="478F8158" w14:textId="77777777" w:rsidR="00E079A5" w:rsidRDefault="00E079A5" w:rsidP="00131256"/>
    <w:p w14:paraId="6761E8FB" w14:textId="77777777" w:rsidR="00E079A5" w:rsidRDefault="00E079A5" w:rsidP="00131256"/>
    <w:p w14:paraId="3233C11F" w14:textId="77777777" w:rsidR="00E079A5" w:rsidRDefault="00E079A5" w:rsidP="00131256"/>
    <w:p w14:paraId="0684973C" w14:textId="77777777" w:rsidR="00E079A5" w:rsidRDefault="00E079A5" w:rsidP="00131256"/>
    <w:p w14:paraId="27AA8B86" w14:textId="77777777" w:rsidR="00E079A5" w:rsidRDefault="00E079A5" w:rsidP="00131256"/>
    <w:p w14:paraId="54B76C65" w14:textId="77777777" w:rsidR="00E079A5" w:rsidRDefault="00E079A5" w:rsidP="00131256"/>
    <w:p w14:paraId="1BC63AEE" w14:textId="77777777" w:rsidR="00E079A5" w:rsidRDefault="00E079A5" w:rsidP="00131256"/>
    <w:p w14:paraId="1ECF86F1" w14:textId="77777777" w:rsidR="00E079A5" w:rsidRDefault="00E079A5" w:rsidP="00131256"/>
    <w:p w14:paraId="1A789429" w14:textId="77777777" w:rsidR="00E079A5" w:rsidRDefault="00E079A5" w:rsidP="00131256"/>
    <w:p w14:paraId="1ED89CBF" w14:textId="77777777" w:rsidR="00E079A5" w:rsidRDefault="00E079A5" w:rsidP="00131256"/>
    <w:p w14:paraId="77021989" w14:textId="77777777" w:rsidR="00E079A5" w:rsidRDefault="00E079A5" w:rsidP="00131256"/>
    <w:p w14:paraId="269A87EB" w14:textId="77777777" w:rsidR="00E079A5" w:rsidRDefault="00E079A5" w:rsidP="00131256"/>
    <w:p w14:paraId="115D129F" w14:textId="77777777" w:rsidR="00E079A5" w:rsidRDefault="00E079A5" w:rsidP="00131256"/>
    <w:p w14:paraId="3AA025D8" w14:textId="77777777" w:rsidR="00E079A5" w:rsidRDefault="00E079A5" w:rsidP="00131256"/>
    <w:p w14:paraId="2CD89F45" w14:textId="77777777" w:rsidR="00E079A5" w:rsidRDefault="00E079A5" w:rsidP="00131256"/>
    <w:p w14:paraId="0D62DEB4" w14:textId="77777777" w:rsidR="00E079A5" w:rsidRDefault="00E079A5" w:rsidP="00131256"/>
    <w:p w14:paraId="2506618E" w14:textId="77777777" w:rsidR="00E079A5" w:rsidRDefault="00E079A5" w:rsidP="00131256"/>
    <w:p w14:paraId="00D946FA" w14:textId="77777777" w:rsidR="00E079A5" w:rsidRDefault="00E079A5" w:rsidP="00131256"/>
    <w:p w14:paraId="2A8495C0" w14:textId="77777777" w:rsidR="00E079A5" w:rsidRDefault="00E079A5" w:rsidP="00131256"/>
    <w:p w14:paraId="3B71B1AE" w14:textId="77777777" w:rsidR="00E079A5" w:rsidRDefault="00E079A5" w:rsidP="00131256"/>
    <w:p w14:paraId="13BA37C5" w14:textId="77777777" w:rsidR="00E079A5" w:rsidRDefault="00E079A5" w:rsidP="00131256"/>
    <w:p w14:paraId="69FA2A60" w14:textId="77777777" w:rsidR="00E079A5" w:rsidRDefault="00E079A5" w:rsidP="00131256"/>
    <w:p w14:paraId="3D388C5A" w14:textId="77777777" w:rsidR="00E079A5" w:rsidRDefault="00E079A5" w:rsidP="00131256"/>
    <w:p w14:paraId="3D6D2C9E" w14:textId="77777777" w:rsidR="00E079A5" w:rsidRDefault="00E079A5" w:rsidP="00131256"/>
    <w:p w14:paraId="20556DA9" w14:textId="77777777" w:rsidR="00E079A5" w:rsidRDefault="00E079A5" w:rsidP="00131256"/>
    <w:p w14:paraId="085CB215" w14:textId="77777777" w:rsidR="00E079A5" w:rsidRDefault="00E079A5" w:rsidP="00131256"/>
    <w:p w14:paraId="67288041" w14:textId="77777777" w:rsidR="00E079A5" w:rsidRDefault="00E079A5" w:rsidP="00131256"/>
    <w:p w14:paraId="17CD3966" w14:textId="77777777" w:rsidR="00E079A5" w:rsidRDefault="00E079A5" w:rsidP="00131256"/>
    <w:p w14:paraId="371FB43B" w14:textId="77777777" w:rsidR="00E079A5" w:rsidRDefault="00E079A5" w:rsidP="00131256"/>
    <w:p w14:paraId="5651FB6C" w14:textId="77777777" w:rsidR="00E079A5" w:rsidRDefault="00E079A5" w:rsidP="00131256"/>
    <w:p w14:paraId="22273CB9" w14:textId="77777777" w:rsidR="00E079A5" w:rsidRDefault="00E079A5" w:rsidP="00131256"/>
    <w:p w14:paraId="56513A8E" w14:textId="77777777" w:rsidR="00E079A5" w:rsidRDefault="00E079A5" w:rsidP="00131256"/>
    <w:p w14:paraId="05404004" w14:textId="77777777" w:rsidR="00E079A5" w:rsidRDefault="00E079A5" w:rsidP="00131256"/>
    <w:p w14:paraId="0CE4988C" w14:textId="77777777" w:rsidR="00E079A5" w:rsidRDefault="00E079A5" w:rsidP="00131256"/>
    <w:p w14:paraId="38BCE417" w14:textId="77777777" w:rsidR="00E079A5" w:rsidRDefault="00E079A5" w:rsidP="00131256"/>
    <w:p w14:paraId="418706CB" w14:textId="77777777" w:rsidR="00E079A5" w:rsidRDefault="00E079A5" w:rsidP="00131256"/>
    <w:p w14:paraId="741C7BAD" w14:textId="77777777" w:rsidR="00E079A5" w:rsidRDefault="00E079A5" w:rsidP="00131256"/>
    <w:p w14:paraId="03C18533" w14:textId="77777777" w:rsidR="00E079A5" w:rsidRDefault="00E079A5" w:rsidP="00131256"/>
    <w:p w14:paraId="321FB7FD" w14:textId="77777777" w:rsidR="00E079A5" w:rsidRDefault="00E079A5" w:rsidP="00131256"/>
    <w:p w14:paraId="05E2432C" w14:textId="77777777" w:rsidR="00E079A5" w:rsidRDefault="00E079A5" w:rsidP="00131256"/>
    <w:p w14:paraId="5437B5CA" w14:textId="77777777" w:rsidR="00E079A5" w:rsidRDefault="00E079A5" w:rsidP="00131256"/>
    <w:p w14:paraId="7845F92B" w14:textId="77777777" w:rsidR="00E079A5" w:rsidRDefault="00E079A5" w:rsidP="00131256"/>
    <w:p w14:paraId="2F74F151" w14:textId="77777777" w:rsidR="00E079A5" w:rsidRDefault="00E079A5" w:rsidP="00131256"/>
    <w:p w14:paraId="345A6C4B" w14:textId="77777777" w:rsidR="00E079A5" w:rsidRDefault="00E079A5" w:rsidP="00131256"/>
    <w:p w14:paraId="0BF9581C" w14:textId="77777777" w:rsidR="00E079A5" w:rsidRDefault="00E079A5" w:rsidP="00131256"/>
    <w:p w14:paraId="77B5DBFF" w14:textId="77777777" w:rsidR="00E079A5" w:rsidRDefault="00E079A5" w:rsidP="00131256"/>
    <w:p w14:paraId="16C5BDD3" w14:textId="77777777" w:rsidR="00E079A5" w:rsidRDefault="00E079A5" w:rsidP="00131256"/>
    <w:p w14:paraId="3B10089E" w14:textId="77777777" w:rsidR="00E079A5" w:rsidRDefault="00E079A5" w:rsidP="00131256"/>
    <w:p w14:paraId="71275B61" w14:textId="77777777" w:rsidR="00E079A5" w:rsidRDefault="00E079A5" w:rsidP="00131256"/>
    <w:p w14:paraId="0DE98B1B" w14:textId="77777777" w:rsidR="00E079A5" w:rsidRDefault="00E079A5" w:rsidP="00131256"/>
    <w:p w14:paraId="538A4FD1" w14:textId="77777777" w:rsidR="00E079A5" w:rsidRDefault="00E079A5" w:rsidP="00131256"/>
    <w:p w14:paraId="7C24E9ED" w14:textId="77777777" w:rsidR="00E079A5" w:rsidRDefault="00E079A5" w:rsidP="00131256"/>
    <w:p w14:paraId="2F2F239B" w14:textId="77777777" w:rsidR="00E079A5" w:rsidRDefault="00E079A5" w:rsidP="00131256"/>
    <w:p w14:paraId="3E75CA8C" w14:textId="77777777" w:rsidR="00E079A5" w:rsidRDefault="00E079A5" w:rsidP="00131256"/>
    <w:p w14:paraId="47E84383" w14:textId="77777777" w:rsidR="00E079A5" w:rsidRDefault="00E079A5" w:rsidP="00131256"/>
    <w:p w14:paraId="3472CC96" w14:textId="77777777" w:rsidR="00E079A5" w:rsidRDefault="00E079A5" w:rsidP="00131256"/>
    <w:p w14:paraId="331F61B9" w14:textId="77777777" w:rsidR="00E079A5" w:rsidRDefault="00E079A5" w:rsidP="00131256"/>
    <w:p w14:paraId="55F4B7C5" w14:textId="77777777" w:rsidR="00E079A5" w:rsidRDefault="00E079A5" w:rsidP="00131256"/>
    <w:p w14:paraId="283AD7EF" w14:textId="77777777" w:rsidR="00E079A5" w:rsidRDefault="00E079A5" w:rsidP="00131256"/>
    <w:p w14:paraId="747ABDB8" w14:textId="77777777" w:rsidR="00E079A5" w:rsidRDefault="00E079A5" w:rsidP="00131256"/>
    <w:p w14:paraId="23CD2A24" w14:textId="77777777" w:rsidR="00E079A5" w:rsidRDefault="00E079A5" w:rsidP="00131256"/>
    <w:p w14:paraId="10D668F1" w14:textId="77777777" w:rsidR="00E079A5" w:rsidRDefault="00E079A5" w:rsidP="00131256"/>
    <w:p w14:paraId="0C84B26E" w14:textId="77777777" w:rsidR="00E079A5" w:rsidRDefault="00E079A5" w:rsidP="00131256"/>
    <w:p w14:paraId="59BDE75F" w14:textId="77777777" w:rsidR="00E079A5" w:rsidRDefault="00E079A5" w:rsidP="00131256"/>
    <w:p w14:paraId="6562174E" w14:textId="77777777" w:rsidR="00E079A5" w:rsidRDefault="00E079A5" w:rsidP="00131256"/>
    <w:p w14:paraId="7F24E579" w14:textId="77777777" w:rsidR="00E079A5" w:rsidRDefault="00E079A5" w:rsidP="00131256"/>
    <w:p w14:paraId="45844081" w14:textId="77777777" w:rsidR="00E079A5" w:rsidRDefault="00E079A5" w:rsidP="00131256"/>
    <w:p w14:paraId="7DAB5DEA" w14:textId="77777777" w:rsidR="00E079A5" w:rsidRDefault="00E079A5" w:rsidP="00131256"/>
    <w:p w14:paraId="323EDE08" w14:textId="77777777" w:rsidR="00E079A5" w:rsidRDefault="00E079A5" w:rsidP="00131256"/>
    <w:p w14:paraId="30D8B4D8" w14:textId="77777777" w:rsidR="00E079A5" w:rsidRDefault="00E079A5" w:rsidP="00131256"/>
  </w:footnote>
  <w:footnote w:type="continuationSeparator" w:id="0">
    <w:p w14:paraId="53247CC7" w14:textId="77777777" w:rsidR="00E079A5" w:rsidRDefault="00E079A5" w:rsidP="00131256">
      <w:r>
        <w:continuationSeparator/>
      </w:r>
    </w:p>
    <w:p w14:paraId="39D3B702" w14:textId="77777777" w:rsidR="00E079A5" w:rsidRDefault="00E079A5" w:rsidP="00131256"/>
    <w:p w14:paraId="0A20A3F8" w14:textId="77777777" w:rsidR="00E079A5" w:rsidRDefault="00E079A5" w:rsidP="00131256">
      <w:pPr>
        <w:pStyle w:val="Sraopastraipa"/>
        <w:numPr>
          <w:ilvl w:val="1"/>
          <w:numId w:val="2"/>
        </w:numPr>
      </w:pPr>
    </w:p>
    <w:p w14:paraId="213F0536" w14:textId="77777777" w:rsidR="00E079A5" w:rsidRDefault="00E079A5" w:rsidP="00131256">
      <w:pPr>
        <w:pStyle w:val="Sraopastraipa"/>
        <w:numPr>
          <w:ilvl w:val="1"/>
          <w:numId w:val="2"/>
        </w:numPr>
      </w:pPr>
    </w:p>
    <w:p w14:paraId="09B7B13A" w14:textId="77777777" w:rsidR="00E079A5" w:rsidRDefault="00E079A5" w:rsidP="00131256">
      <w:pPr>
        <w:pStyle w:val="Sraopastraipa"/>
        <w:numPr>
          <w:ilvl w:val="1"/>
          <w:numId w:val="2"/>
        </w:numPr>
      </w:pPr>
    </w:p>
    <w:p w14:paraId="6716B1EB" w14:textId="77777777" w:rsidR="00E079A5" w:rsidRDefault="00E079A5" w:rsidP="00131256">
      <w:pPr>
        <w:pStyle w:val="Sraopastraipa"/>
        <w:numPr>
          <w:ilvl w:val="1"/>
          <w:numId w:val="2"/>
        </w:numPr>
      </w:pPr>
    </w:p>
    <w:p w14:paraId="6CB478E2" w14:textId="77777777" w:rsidR="00E079A5" w:rsidRDefault="00E079A5" w:rsidP="00131256">
      <w:pPr>
        <w:pStyle w:val="Sraopastraipa"/>
        <w:numPr>
          <w:ilvl w:val="1"/>
          <w:numId w:val="2"/>
        </w:numPr>
      </w:pPr>
    </w:p>
    <w:p w14:paraId="628E613F" w14:textId="77777777" w:rsidR="00E079A5" w:rsidRDefault="00E079A5" w:rsidP="00131256">
      <w:pPr>
        <w:pStyle w:val="Sraopastraipa"/>
        <w:numPr>
          <w:ilvl w:val="1"/>
          <w:numId w:val="2"/>
        </w:numPr>
      </w:pPr>
    </w:p>
    <w:p w14:paraId="0B35A480" w14:textId="77777777" w:rsidR="00E079A5" w:rsidRDefault="00E079A5" w:rsidP="00131256">
      <w:pPr>
        <w:pStyle w:val="Sraopastraipa"/>
        <w:numPr>
          <w:ilvl w:val="1"/>
          <w:numId w:val="2"/>
        </w:numPr>
      </w:pPr>
    </w:p>
    <w:p w14:paraId="23F48A95" w14:textId="77777777" w:rsidR="00E079A5" w:rsidRDefault="00E079A5" w:rsidP="00131256">
      <w:pPr>
        <w:pStyle w:val="Sraopastraipa"/>
        <w:numPr>
          <w:ilvl w:val="1"/>
          <w:numId w:val="2"/>
        </w:numPr>
      </w:pPr>
    </w:p>
    <w:p w14:paraId="777545ED" w14:textId="77777777" w:rsidR="00E079A5" w:rsidRDefault="00E079A5" w:rsidP="00131256">
      <w:pPr>
        <w:pStyle w:val="Sraopastraipa"/>
        <w:numPr>
          <w:ilvl w:val="1"/>
          <w:numId w:val="2"/>
        </w:numPr>
      </w:pPr>
    </w:p>
    <w:p w14:paraId="69088018" w14:textId="77777777" w:rsidR="00E079A5" w:rsidRDefault="00E079A5" w:rsidP="00131256">
      <w:pPr>
        <w:pStyle w:val="Sraopastraipa"/>
        <w:numPr>
          <w:ilvl w:val="1"/>
          <w:numId w:val="2"/>
        </w:numPr>
      </w:pPr>
    </w:p>
    <w:p w14:paraId="0627013F" w14:textId="77777777" w:rsidR="00E079A5" w:rsidRDefault="00E079A5" w:rsidP="00131256">
      <w:pPr>
        <w:pStyle w:val="Sraopastraipa"/>
        <w:numPr>
          <w:ilvl w:val="1"/>
          <w:numId w:val="2"/>
        </w:numPr>
      </w:pPr>
    </w:p>
    <w:p w14:paraId="21679046" w14:textId="77777777" w:rsidR="00E079A5" w:rsidRDefault="00E079A5" w:rsidP="00131256">
      <w:pPr>
        <w:pStyle w:val="Sraopastraipa"/>
        <w:numPr>
          <w:ilvl w:val="1"/>
          <w:numId w:val="2"/>
        </w:numPr>
      </w:pPr>
    </w:p>
    <w:p w14:paraId="1D16A4B9" w14:textId="77777777" w:rsidR="00E079A5" w:rsidRDefault="00E079A5" w:rsidP="00131256">
      <w:pPr>
        <w:pStyle w:val="Sraopastraipa"/>
        <w:numPr>
          <w:ilvl w:val="1"/>
          <w:numId w:val="2"/>
        </w:numPr>
      </w:pPr>
    </w:p>
    <w:p w14:paraId="08BA1824" w14:textId="77777777" w:rsidR="00E079A5" w:rsidRDefault="00E079A5" w:rsidP="00131256">
      <w:pPr>
        <w:pStyle w:val="Sraopastraipa"/>
        <w:numPr>
          <w:ilvl w:val="1"/>
          <w:numId w:val="2"/>
        </w:numPr>
      </w:pPr>
    </w:p>
    <w:p w14:paraId="663CC2C4" w14:textId="77777777" w:rsidR="00E079A5" w:rsidRDefault="00E079A5" w:rsidP="00131256">
      <w:pPr>
        <w:pStyle w:val="Sraopastraipa"/>
        <w:numPr>
          <w:ilvl w:val="1"/>
          <w:numId w:val="2"/>
        </w:numPr>
      </w:pPr>
    </w:p>
    <w:p w14:paraId="4408C10E" w14:textId="77777777" w:rsidR="00E079A5" w:rsidRDefault="00E079A5" w:rsidP="00131256">
      <w:pPr>
        <w:pStyle w:val="Sraopastraipa"/>
        <w:numPr>
          <w:ilvl w:val="1"/>
          <w:numId w:val="2"/>
        </w:numPr>
      </w:pPr>
    </w:p>
    <w:p w14:paraId="1EE3067D" w14:textId="77777777" w:rsidR="00E079A5" w:rsidRDefault="00E079A5" w:rsidP="00131256">
      <w:pPr>
        <w:pStyle w:val="Sraopastraipa"/>
        <w:numPr>
          <w:ilvl w:val="1"/>
          <w:numId w:val="2"/>
        </w:numPr>
      </w:pPr>
    </w:p>
    <w:p w14:paraId="067C9912" w14:textId="77777777" w:rsidR="00E079A5" w:rsidRDefault="00E079A5" w:rsidP="00131256">
      <w:pPr>
        <w:pStyle w:val="Sraopastraipa"/>
        <w:numPr>
          <w:ilvl w:val="1"/>
          <w:numId w:val="2"/>
        </w:numPr>
      </w:pPr>
    </w:p>
    <w:p w14:paraId="7508E8BB" w14:textId="77777777" w:rsidR="00E079A5" w:rsidRDefault="00E079A5" w:rsidP="00131256">
      <w:pPr>
        <w:pStyle w:val="Sraopastraipa"/>
        <w:numPr>
          <w:ilvl w:val="1"/>
          <w:numId w:val="2"/>
        </w:numPr>
      </w:pPr>
    </w:p>
    <w:p w14:paraId="71D539AE" w14:textId="77777777" w:rsidR="00E079A5" w:rsidRDefault="00E079A5" w:rsidP="00131256">
      <w:pPr>
        <w:pStyle w:val="Sraopastraipa"/>
        <w:numPr>
          <w:ilvl w:val="1"/>
          <w:numId w:val="2"/>
        </w:numPr>
      </w:pPr>
    </w:p>
    <w:p w14:paraId="1C12A9D8" w14:textId="77777777" w:rsidR="00E079A5" w:rsidRDefault="00E079A5" w:rsidP="00131256">
      <w:pPr>
        <w:pStyle w:val="Sraopastraipa"/>
        <w:numPr>
          <w:ilvl w:val="1"/>
          <w:numId w:val="2"/>
        </w:numPr>
      </w:pPr>
    </w:p>
    <w:p w14:paraId="130A9106" w14:textId="77777777" w:rsidR="00E079A5" w:rsidRDefault="00E079A5" w:rsidP="00131256">
      <w:pPr>
        <w:pStyle w:val="Sraopastraipa"/>
        <w:numPr>
          <w:ilvl w:val="1"/>
          <w:numId w:val="2"/>
        </w:numPr>
      </w:pPr>
    </w:p>
    <w:p w14:paraId="176A4695" w14:textId="77777777" w:rsidR="00E079A5" w:rsidRDefault="00E079A5" w:rsidP="00131256">
      <w:pPr>
        <w:pStyle w:val="Sraopastraipa"/>
        <w:numPr>
          <w:ilvl w:val="1"/>
          <w:numId w:val="2"/>
        </w:numPr>
      </w:pPr>
    </w:p>
    <w:p w14:paraId="63228CD5" w14:textId="77777777" w:rsidR="00E079A5" w:rsidRDefault="00E079A5" w:rsidP="00131256">
      <w:pPr>
        <w:pStyle w:val="Sraopastraipa"/>
        <w:numPr>
          <w:ilvl w:val="1"/>
          <w:numId w:val="2"/>
        </w:numPr>
      </w:pPr>
    </w:p>
    <w:p w14:paraId="3F81A4E4" w14:textId="77777777" w:rsidR="00E079A5" w:rsidRDefault="00E079A5" w:rsidP="00131256">
      <w:pPr>
        <w:pStyle w:val="Sraopastraipa"/>
        <w:numPr>
          <w:ilvl w:val="1"/>
          <w:numId w:val="2"/>
        </w:numPr>
      </w:pPr>
    </w:p>
    <w:p w14:paraId="6B9F8CAD" w14:textId="77777777" w:rsidR="00E079A5" w:rsidRDefault="00E079A5" w:rsidP="00131256">
      <w:pPr>
        <w:pStyle w:val="Sraopastraipa"/>
        <w:numPr>
          <w:ilvl w:val="1"/>
          <w:numId w:val="2"/>
        </w:numPr>
      </w:pPr>
    </w:p>
    <w:p w14:paraId="62E4BE7C" w14:textId="77777777" w:rsidR="00E079A5" w:rsidRDefault="00E079A5" w:rsidP="00131256">
      <w:pPr>
        <w:pStyle w:val="Sraopastraipa"/>
        <w:numPr>
          <w:ilvl w:val="1"/>
          <w:numId w:val="2"/>
        </w:numPr>
      </w:pPr>
    </w:p>
    <w:p w14:paraId="7C6C7BC7" w14:textId="77777777" w:rsidR="00E079A5" w:rsidRDefault="00E079A5" w:rsidP="00131256">
      <w:pPr>
        <w:pStyle w:val="Sraopastraipa"/>
        <w:numPr>
          <w:ilvl w:val="1"/>
          <w:numId w:val="2"/>
        </w:numPr>
      </w:pPr>
    </w:p>
    <w:p w14:paraId="68D56E3D" w14:textId="77777777" w:rsidR="00E079A5" w:rsidRDefault="00E079A5" w:rsidP="00131256">
      <w:pPr>
        <w:pStyle w:val="Sraopastraipa"/>
        <w:numPr>
          <w:ilvl w:val="1"/>
          <w:numId w:val="2"/>
        </w:numPr>
      </w:pPr>
    </w:p>
    <w:p w14:paraId="5EF2F832" w14:textId="77777777" w:rsidR="00E079A5" w:rsidRDefault="00E079A5" w:rsidP="00131256">
      <w:pPr>
        <w:pStyle w:val="Sraopastraipa"/>
        <w:numPr>
          <w:ilvl w:val="1"/>
          <w:numId w:val="2"/>
        </w:numPr>
      </w:pPr>
    </w:p>
    <w:p w14:paraId="2A286E6E" w14:textId="77777777" w:rsidR="00E079A5" w:rsidRDefault="00E079A5" w:rsidP="00131256">
      <w:pPr>
        <w:pStyle w:val="Sraopastraipa"/>
        <w:numPr>
          <w:ilvl w:val="1"/>
          <w:numId w:val="2"/>
        </w:numPr>
      </w:pPr>
    </w:p>
    <w:p w14:paraId="6C214AC0" w14:textId="77777777" w:rsidR="00E079A5" w:rsidRDefault="00E079A5" w:rsidP="00131256">
      <w:pPr>
        <w:pStyle w:val="Sraopastraipa"/>
        <w:numPr>
          <w:ilvl w:val="1"/>
          <w:numId w:val="2"/>
        </w:numPr>
      </w:pPr>
    </w:p>
    <w:p w14:paraId="543D8AF4" w14:textId="77777777" w:rsidR="00E079A5" w:rsidRDefault="00E079A5" w:rsidP="00131256">
      <w:pPr>
        <w:pStyle w:val="Sraopastraipa"/>
        <w:numPr>
          <w:ilvl w:val="1"/>
          <w:numId w:val="2"/>
        </w:numPr>
      </w:pPr>
    </w:p>
    <w:p w14:paraId="58089F5C" w14:textId="77777777" w:rsidR="00E079A5" w:rsidRDefault="00E079A5" w:rsidP="00131256">
      <w:pPr>
        <w:pStyle w:val="Sraopastraipa"/>
        <w:numPr>
          <w:ilvl w:val="1"/>
          <w:numId w:val="2"/>
        </w:numPr>
      </w:pPr>
    </w:p>
    <w:p w14:paraId="5DD67BC4" w14:textId="77777777" w:rsidR="00E079A5" w:rsidRDefault="00E079A5" w:rsidP="00131256">
      <w:pPr>
        <w:pStyle w:val="Sraopastraipa"/>
        <w:numPr>
          <w:ilvl w:val="1"/>
          <w:numId w:val="2"/>
        </w:numPr>
      </w:pPr>
    </w:p>
    <w:p w14:paraId="0856E4E6" w14:textId="77777777" w:rsidR="00E079A5" w:rsidRDefault="00E079A5" w:rsidP="00131256"/>
    <w:p w14:paraId="0898051A" w14:textId="77777777" w:rsidR="00E079A5" w:rsidRDefault="00E079A5" w:rsidP="00131256"/>
    <w:p w14:paraId="4B087D1A" w14:textId="77777777" w:rsidR="00E079A5" w:rsidRDefault="00E079A5" w:rsidP="00131256"/>
    <w:p w14:paraId="1FB4334D" w14:textId="77777777" w:rsidR="00E079A5" w:rsidRDefault="00E079A5" w:rsidP="00131256"/>
    <w:p w14:paraId="5F20D72E" w14:textId="77777777" w:rsidR="00E079A5" w:rsidRDefault="00E079A5" w:rsidP="00131256"/>
    <w:p w14:paraId="09EBE11F" w14:textId="77777777" w:rsidR="00E079A5" w:rsidRDefault="00E079A5" w:rsidP="00131256"/>
    <w:p w14:paraId="39281AD5" w14:textId="77777777" w:rsidR="00E079A5" w:rsidRDefault="00E079A5" w:rsidP="00131256"/>
    <w:p w14:paraId="529A3C89" w14:textId="77777777" w:rsidR="00E079A5" w:rsidRDefault="00E079A5" w:rsidP="00131256"/>
    <w:p w14:paraId="021147D6" w14:textId="77777777" w:rsidR="00E079A5" w:rsidRDefault="00E079A5" w:rsidP="00131256"/>
    <w:p w14:paraId="6BFD9E14" w14:textId="77777777" w:rsidR="00E079A5" w:rsidRDefault="00E079A5" w:rsidP="00131256"/>
    <w:p w14:paraId="7BA64E17" w14:textId="77777777" w:rsidR="00E079A5" w:rsidRDefault="00E079A5" w:rsidP="00131256"/>
    <w:p w14:paraId="360EBD9F" w14:textId="77777777" w:rsidR="00E079A5" w:rsidRDefault="00E079A5" w:rsidP="00131256"/>
    <w:p w14:paraId="6E8D3A93" w14:textId="77777777" w:rsidR="00E079A5" w:rsidRDefault="00E079A5" w:rsidP="00131256"/>
    <w:p w14:paraId="3B0D13FC" w14:textId="77777777" w:rsidR="00E079A5" w:rsidRDefault="00E079A5" w:rsidP="00131256"/>
    <w:p w14:paraId="7FC48AAD" w14:textId="77777777" w:rsidR="00E079A5" w:rsidRDefault="00E079A5" w:rsidP="00131256"/>
    <w:p w14:paraId="320910C6" w14:textId="77777777" w:rsidR="00E079A5" w:rsidRDefault="00E079A5" w:rsidP="00131256"/>
    <w:p w14:paraId="20D55492" w14:textId="77777777" w:rsidR="00E079A5" w:rsidRDefault="00E079A5" w:rsidP="00131256"/>
    <w:p w14:paraId="331A3A4F" w14:textId="77777777" w:rsidR="00E079A5" w:rsidRDefault="00E079A5" w:rsidP="00131256"/>
    <w:p w14:paraId="103BB74D" w14:textId="77777777" w:rsidR="00E079A5" w:rsidRDefault="00E079A5" w:rsidP="00131256"/>
    <w:p w14:paraId="5DF3CD34" w14:textId="77777777" w:rsidR="00E079A5" w:rsidRDefault="00E079A5" w:rsidP="00131256"/>
    <w:p w14:paraId="6D1421A0" w14:textId="77777777" w:rsidR="00E079A5" w:rsidRDefault="00E079A5" w:rsidP="00131256"/>
    <w:p w14:paraId="385AD9E2" w14:textId="77777777" w:rsidR="00E079A5" w:rsidRDefault="00E079A5" w:rsidP="00131256">
      <w:pPr>
        <w:pStyle w:val="Sraopastraipa"/>
        <w:numPr>
          <w:ilvl w:val="1"/>
          <w:numId w:val="2"/>
        </w:numPr>
      </w:pPr>
    </w:p>
    <w:p w14:paraId="1065762A" w14:textId="77777777" w:rsidR="00E079A5" w:rsidRDefault="00E079A5" w:rsidP="00131256">
      <w:pPr>
        <w:pStyle w:val="Sraopastraipa"/>
        <w:numPr>
          <w:ilvl w:val="1"/>
          <w:numId w:val="2"/>
        </w:numPr>
      </w:pPr>
    </w:p>
    <w:p w14:paraId="1F72F28A" w14:textId="77777777" w:rsidR="00E079A5" w:rsidRDefault="00E079A5" w:rsidP="00131256">
      <w:pPr>
        <w:pStyle w:val="Sraopastraipa"/>
        <w:numPr>
          <w:ilvl w:val="1"/>
          <w:numId w:val="2"/>
        </w:numPr>
      </w:pPr>
    </w:p>
    <w:p w14:paraId="17CF6456" w14:textId="77777777" w:rsidR="00E079A5" w:rsidRDefault="00E079A5" w:rsidP="00131256">
      <w:pPr>
        <w:pStyle w:val="Sraopastraipa"/>
        <w:numPr>
          <w:ilvl w:val="1"/>
          <w:numId w:val="2"/>
        </w:numPr>
      </w:pPr>
    </w:p>
    <w:p w14:paraId="0A4906AB" w14:textId="77777777" w:rsidR="00E079A5" w:rsidRDefault="00E079A5" w:rsidP="00131256"/>
    <w:p w14:paraId="2E919647" w14:textId="77777777" w:rsidR="00E079A5" w:rsidRDefault="00E079A5" w:rsidP="00131256"/>
    <w:p w14:paraId="223EF890" w14:textId="77777777" w:rsidR="00E079A5" w:rsidRDefault="00E079A5" w:rsidP="00131256"/>
    <w:p w14:paraId="64D26CD3" w14:textId="77777777" w:rsidR="00E079A5" w:rsidRDefault="00E079A5" w:rsidP="00131256"/>
    <w:p w14:paraId="77A5C38D" w14:textId="77777777" w:rsidR="00E079A5" w:rsidRDefault="00E079A5" w:rsidP="00131256">
      <w:pPr>
        <w:pStyle w:val="Sraopastraipa"/>
        <w:numPr>
          <w:ilvl w:val="1"/>
          <w:numId w:val="2"/>
        </w:numPr>
      </w:pPr>
    </w:p>
    <w:p w14:paraId="2D4BDD74" w14:textId="77777777" w:rsidR="00E079A5" w:rsidRDefault="00E079A5" w:rsidP="00131256"/>
    <w:p w14:paraId="527B6DE7" w14:textId="77777777" w:rsidR="00E079A5" w:rsidRDefault="00E079A5" w:rsidP="00131256">
      <w:pPr>
        <w:pStyle w:val="Sraopastraipa"/>
        <w:numPr>
          <w:ilvl w:val="1"/>
          <w:numId w:val="2"/>
        </w:numPr>
      </w:pPr>
    </w:p>
    <w:p w14:paraId="64340AB0" w14:textId="77777777" w:rsidR="00E079A5" w:rsidRDefault="00E079A5" w:rsidP="00131256"/>
    <w:p w14:paraId="3B8ADEA0" w14:textId="77777777" w:rsidR="00E079A5" w:rsidRDefault="00E079A5" w:rsidP="00131256"/>
    <w:p w14:paraId="598B6E0D" w14:textId="77777777" w:rsidR="00E079A5" w:rsidRDefault="00E079A5" w:rsidP="00131256"/>
    <w:p w14:paraId="5509BEF7" w14:textId="77777777" w:rsidR="00E079A5" w:rsidRDefault="00E079A5" w:rsidP="00131256"/>
    <w:p w14:paraId="71EFE630" w14:textId="77777777" w:rsidR="00E079A5" w:rsidRDefault="00E079A5" w:rsidP="00131256">
      <w:pPr>
        <w:pStyle w:val="Sraopastraipa"/>
        <w:numPr>
          <w:ilvl w:val="1"/>
          <w:numId w:val="2"/>
        </w:numPr>
      </w:pPr>
    </w:p>
    <w:p w14:paraId="1B5EC530" w14:textId="77777777" w:rsidR="00E079A5" w:rsidRDefault="00E079A5" w:rsidP="00131256">
      <w:pPr>
        <w:pStyle w:val="Sraopastraipa"/>
        <w:numPr>
          <w:ilvl w:val="1"/>
          <w:numId w:val="2"/>
        </w:numPr>
      </w:pPr>
    </w:p>
    <w:p w14:paraId="1DBF7EC2" w14:textId="77777777" w:rsidR="00E079A5" w:rsidRDefault="00E079A5" w:rsidP="00131256">
      <w:pPr>
        <w:pStyle w:val="Sraopastraipa"/>
        <w:numPr>
          <w:ilvl w:val="1"/>
          <w:numId w:val="2"/>
        </w:numPr>
      </w:pPr>
    </w:p>
    <w:p w14:paraId="566E946B" w14:textId="77777777" w:rsidR="00E079A5" w:rsidRDefault="00E079A5" w:rsidP="00131256">
      <w:pPr>
        <w:pStyle w:val="Sraopastraipa"/>
        <w:numPr>
          <w:ilvl w:val="1"/>
          <w:numId w:val="2"/>
        </w:numPr>
      </w:pPr>
    </w:p>
    <w:p w14:paraId="6B40B2B2" w14:textId="77777777" w:rsidR="00E079A5" w:rsidRDefault="00E079A5" w:rsidP="00131256">
      <w:pPr>
        <w:pStyle w:val="Sraopastraipa"/>
        <w:numPr>
          <w:ilvl w:val="1"/>
          <w:numId w:val="2"/>
        </w:numPr>
      </w:pPr>
    </w:p>
    <w:p w14:paraId="2C145119" w14:textId="77777777" w:rsidR="00E079A5" w:rsidRDefault="00E079A5" w:rsidP="00131256">
      <w:pPr>
        <w:pStyle w:val="Sraopastraipa"/>
        <w:numPr>
          <w:ilvl w:val="1"/>
          <w:numId w:val="2"/>
        </w:numPr>
      </w:pPr>
    </w:p>
    <w:p w14:paraId="2277FE6E" w14:textId="77777777" w:rsidR="00E079A5" w:rsidRDefault="00E079A5" w:rsidP="00131256">
      <w:pPr>
        <w:pStyle w:val="Sraopastraipa"/>
        <w:numPr>
          <w:ilvl w:val="1"/>
          <w:numId w:val="2"/>
        </w:numPr>
      </w:pPr>
    </w:p>
    <w:p w14:paraId="70688D56" w14:textId="77777777" w:rsidR="00E079A5" w:rsidRDefault="00E079A5" w:rsidP="00131256">
      <w:pPr>
        <w:pStyle w:val="Sraopastraipa"/>
        <w:numPr>
          <w:ilvl w:val="1"/>
          <w:numId w:val="2"/>
        </w:numPr>
      </w:pPr>
    </w:p>
    <w:p w14:paraId="7603121A" w14:textId="77777777" w:rsidR="00E079A5" w:rsidRDefault="00E079A5" w:rsidP="00131256">
      <w:pPr>
        <w:pStyle w:val="Sraopastraipa"/>
        <w:numPr>
          <w:ilvl w:val="1"/>
          <w:numId w:val="2"/>
        </w:numPr>
      </w:pPr>
    </w:p>
    <w:p w14:paraId="6EDA6501" w14:textId="77777777" w:rsidR="00E079A5" w:rsidRDefault="00E079A5" w:rsidP="00131256">
      <w:pPr>
        <w:pStyle w:val="Sraopastraipa"/>
        <w:numPr>
          <w:ilvl w:val="1"/>
          <w:numId w:val="2"/>
        </w:numPr>
      </w:pPr>
    </w:p>
    <w:p w14:paraId="4B61D76A" w14:textId="77777777" w:rsidR="00E079A5" w:rsidRDefault="00E079A5" w:rsidP="00131256">
      <w:pPr>
        <w:pStyle w:val="Sraopastraipa"/>
        <w:numPr>
          <w:ilvl w:val="1"/>
          <w:numId w:val="2"/>
        </w:numPr>
      </w:pPr>
    </w:p>
    <w:p w14:paraId="0391E7AF" w14:textId="77777777" w:rsidR="00E079A5" w:rsidRDefault="00E079A5" w:rsidP="00131256">
      <w:pPr>
        <w:pStyle w:val="Sraopastraipa"/>
        <w:numPr>
          <w:ilvl w:val="1"/>
          <w:numId w:val="2"/>
        </w:numPr>
      </w:pPr>
    </w:p>
    <w:p w14:paraId="0F71E6D0" w14:textId="77777777" w:rsidR="00E079A5" w:rsidRDefault="00E079A5" w:rsidP="00131256">
      <w:pPr>
        <w:pStyle w:val="Sraopastraipa"/>
        <w:numPr>
          <w:ilvl w:val="1"/>
          <w:numId w:val="2"/>
        </w:numPr>
      </w:pPr>
    </w:p>
    <w:p w14:paraId="1FB082EB" w14:textId="77777777" w:rsidR="00E079A5" w:rsidRDefault="00E079A5" w:rsidP="00131256">
      <w:pPr>
        <w:pStyle w:val="Sraopastraipa"/>
        <w:numPr>
          <w:ilvl w:val="1"/>
          <w:numId w:val="2"/>
        </w:numPr>
      </w:pPr>
    </w:p>
    <w:p w14:paraId="519B448A" w14:textId="77777777" w:rsidR="00E079A5" w:rsidRDefault="00E079A5" w:rsidP="00131256">
      <w:pPr>
        <w:pStyle w:val="Sraopastraipa"/>
        <w:numPr>
          <w:ilvl w:val="1"/>
          <w:numId w:val="2"/>
        </w:numPr>
      </w:pPr>
    </w:p>
    <w:p w14:paraId="4CA153CC" w14:textId="77777777" w:rsidR="00E079A5" w:rsidRDefault="00E079A5" w:rsidP="00131256">
      <w:pPr>
        <w:pStyle w:val="Sraopastraipa"/>
        <w:numPr>
          <w:ilvl w:val="1"/>
          <w:numId w:val="2"/>
        </w:numPr>
      </w:pPr>
    </w:p>
    <w:p w14:paraId="6418A800" w14:textId="77777777" w:rsidR="00E079A5" w:rsidRDefault="00E079A5" w:rsidP="00131256"/>
    <w:p w14:paraId="20F2019C" w14:textId="77777777" w:rsidR="00E079A5" w:rsidRDefault="00E079A5" w:rsidP="00131256">
      <w:pPr>
        <w:pStyle w:val="Sraopastraipa"/>
        <w:numPr>
          <w:ilvl w:val="1"/>
          <w:numId w:val="2"/>
        </w:numPr>
      </w:pPr>
    </w:p>
    <w:p w14:paraId="7F348FF1" w14:textId="77777777" w:rsidR="00E079A5" w:rsidRDefault="00E079A5" w:rsidP="00131256">
      <w:pPr>
        <w:pStyle w:val="Sraopastraipa"/>
        <w:numPr>
          <w:ilvl w:val="1"/>
          <w:numId w:val="2"/>
        </w:numPr>
      </w:pPr>
    </w:p>
    <w:p w14:paraId="1E82FB53" w14:textId="77777777" w:rsidR="00E079A5" w:rsidRDefault="00E079A5" w:rsidP="00131256">
      <w:pPr>
        <w:pStyle w:val="Sraopastraipa"/>
        <w:numPr>
          <w:ilvl w:val="1"/>
          <w:numId w:val="2"/>
        </w:numPr>
      </w:pPr>
    </w:p>
    <w:p w14:paraId="21F072D9" w14:textId="77777777" w:rsidR="00E079A5" w:rsidRDefault="00E079A5" w:rsidP="00131256">
      <w:pPr>
        <w:pStyle w:val="Sraopastraipa"/>
        <w:numPr>
          <w:ilvl w:val="1"/>
          <w:numId w:val="2"/>
        </w:numPr>
      </w:pPr>
    </w:p>
    <w:p w14:paraId="2072C48D" w14:textId="77777777" w:rsidR="00E079A5" w:rsidRDefault="00E079A5" w:rsidP="00131256">
      <w:pPr>
        <w:pStyle w:val="Sraopastraipa"/>
        <w:numPr>
          <w:ilvl w:val="1"/>
          <w:numId w:val="2"/>
        </w:numPr>
      </w:pPr>
    </w:p>
    <w:p w14:paraId="6DEB2744" w14:textId="77777777" w:rsidR="00E079A5" w:rsidRDefault="00E079A5" w:rsidP="00131256">
      <w:pPr>
        <w:pStyle w:val="Sraopastraipa"/>
        <w:numPr>
          <w:ilvl w:val="1"/>
          <w:numId w:val="2"/>
        </w:numPr>
      </w:pPr>
    </w:p>
    <w:p w14:paraId="714E57EE" w14:textId="77777777" w:rsidR="00E079A5" w:rsidRDefault="00E079A5" w:rsidP="00131256">
      <w:pPr>
        <w:pStyle w:val="Sraopastraipa"/>
        <w:numPr>
          <w:ilvl w:val="1"/>
          <w:numId w:val="2"/>
        </w:numPr>
      </w:pPr>
    </w:p>
    <w:p w14:paraId="65904BF5" w14:textId="77777777" w:rsidR="00E079A5" w:rsidRDefault="00E079A5" w:rsidP="00131256">
      <w:pPr>
        <w:pStyle w:val="Sraopastraipa"/>
        <w:numPr>
          <w:ilvl w:val="1"/>
          <w:numId w:val="2"/>
        </w:numPr>
      </w:pPr>
    </w:p>
    <w:p w14:paraId="6BBED1A4" w14:textId="77777777" w:rsidR="00E079A5" w:rsidRDefault="00E079A5" w:rsidP="00131256"/>
    <w:p w14:paraId="127D600A" w14:textId="77777777" w:rsidR="00E079A5" w:rsidRDefault="00E079A5" w:rsidP="00131256"/>
    <w:p w14:paraId="6EDA22FE" w14:textId="77777777" w:rsidR="00E079A5" w:rsidRDefault="00E079A5" w:rsidP="00131256">
      <w:pPr>
        <w:pStyle w:val="Sraopastraipa"/>
        <w:numPr>
          <w:ilvl w:val="1"/>
          <w:numId w:val="2"/>
        </w:numPr>
      </w:pPr>
    </w:p>
    <w:p w14:paraId="417D4F6D" w14:textId="77777777" w:rsidR="00E079A5" w:rsidRDefault="00E079A5" w:rsidP="00131256"/>
    <w:p w14:paraId="7F5CEAD3" w14:textId="77777777" w:rsidR="00E079A5" w:rsidRDefault="00E079A5" w:rsidP="00131256"/>
    <w:p w14:paraId="2AA9A5E0" w14:textId="77777777" w:rsidR="00E079A5" w:rsidRDefault="00E079A5" w:rsidP="00131256"/>
    <w:p w14:paraId="494D5AB7" w14:textId="77777777" w:rsidR="00E079A5" w:rsidRDefault="00E079A5" w:rsidP="00131256"/>
    <w:p w14:paraId="379DFE3D" w14:textId="77777777" w:rsidR="00E079A5" w:rsidRDefault="00E079A5" w:rsidP="00131256"/>
    <w:p w14:paraId="432F493F" w14:textId="77777777" w:rsidR="00E079A5" w:rsidRDefault="00E079A5" w:rsidP="00131256"/>
    <w:p w14:paraId="0819BC9F" w14:textId="77777777" w:rsidR="00E079A5" w:rsidRDefault="00E079A5" w:rsidP="00131256"/>
    <w:p w14:paraId="5E65E538" w14:textId="77777777" w:rsidR="00E079A5" w:rsidRDefault="00E079A5" w:rsidP="00131256"/>
    <w:p w14:paraId="06177DCC" w14:textId="77777777" w:rsidR="00E079A5" w:rsidRDefault="00E079A5" w:rsidP="00131256"/>
    <w:p w14:paraId="4E41B687" w14:textId="77777777" w:rsidR="00E079A5" w:rsidRDefault="00E079A5" w:rsidP="00131256"/>
    <w:p w14:paraId="4A043475" w14:textId="77777777" w:rsidR="00E079A5" w:rsidRDefault="00E079A5" w:rsidP="00131256"/>
    <w:p w14:paraId="1E5D370F" w14:textId="77777777" w:rsidR="00E079A5" w:rsidRDefault="00E079A5" w:rsidP="00131256"/>
    <w:p w14:paraId="79160A05" w14:textId="77777777" w:rsidR="00E079A5" w:rsidRDefault="00E079A5" w:rsidP="00131256"/>
    <w:p w14:paraId="5D8B5E45" w14:textId="77777777" w:rsidR="00E079A5" w:rsidRDefault="00E079A5" w:rsidP="00131256"/>
    <w:p w14:paraId="46AC7208" w14:textId="77777777" w:rsidR="00E079A5" w:rsidRDefault="00E079A5" w:rsidP="00131256"/>
    <w:p w14:paraId="609F6523" w14:textId="77777777" w:rsidR="00E079A5" w:rsidRDefault="00E079A5" w:rsidP="00131256"/>
    <w:p w14:paraId="5DF7CD73" w14:textId="77777777" w:rsidR="00E079A5" w:rsidRDefault="00E079A5" w:rsidP="00131256"/>
    <w:p w14:paraId="06919789" w14:textId="77777777" w:rsidR="00E079A5" w:rsidRDefault="00E079A5" w:rsidP="00131256"/>
    <w:p w14:paraId="1A6F25AF" w14:textId="77777777" w:rsidR="00E079A5" w:rsidRDefault="00E079A5" w:rsidP="00131256"/>
    <w:p w14:paraId="350565EB" w14:textId="77777777" w:rsidR="00E079A5" w:rsidRDefault="00E079A5" w:rsidP="00131256"/>
    <w:p w14:paraId="2B23BCD1" w14:textId="77777777" w:rsidR="00E079A5" w:rsidRDefault="00E079A5" w:rsidP="00131256"/>
    <w:p w14:paraId="150F6C9A" w14:textId="77777777" w:rsidR="00E079A5" w:rsidRDefault="00E079A5" w:rsidP="00131256"/>
    <w:p w14:paraId="0BC61F26" w14:textId="77777777" w:rsidR="00E079A5" w:rsidRDefault="00E079A5" w:rsidP="00131256"/>
    <w:p w14:paraId="4AA5A80E" w14:textId="77777777" w:rsidR="00E079A5" w:rsidRDefault="00E079A5" w:rsidP="00131256"/>
    <w:p w14:paraId="502D0437" w14:textId="77777777" w:rsidR="00E079A5" w:rsidRDefault="00E079A5" w:rsidP="00131256"/>
    <w:p w14:paraId="6A0797BB" w14:textId="77777777" w:rsidR="00E079A5" w:rsidRDefault="00E079A5" w:rsidP="00131256"/>
    <w:p w14:paraId="4054D466" w14:textId="77777777" w:rsidR="00E079A5" w:rsidRDefault="00E079A5" w:rsidP="00131256">
      <w:pPr>
        <w:pStyle w:val="Sraopastraipa"/>
        <w:numPr>
          <w:ilvl w:val="1"/>
          <w:numId w:val="2"/>
        </w:numPr>
      </w:pPr>
    </w:p>
    <w:p w14:paraId="11652360" w14:textId="77777777" w:rsidR="00E079A5" w:rsidRDefault="00E079A5" w:rsidP="00131256">
      <w:pPr>
        <w:pStyle w:val="Sraopastraipa"/>
        <w:numPr>
          <w:ilvl w:val="1"/>
          <w:numId w:val="2"/>
        </w:numPr>
      </w:pPr>
    </w:p>
    <w:p w14:paraId="700AD6F0" w14:textId="77777777" w:rsidR="00E079A5" w:rsidRDefault="00E079A5" w:rsidP="00131256">
      <w:pPr>
        <w:pStyle w:val="Sraopastraipa"/>
        <w:numPr>
          <w:ilvl w:val="1"/>
          <w:numId w:val="2"/>
        </w:numPr>
      </w:pPr>
    </w:p>
    <w:p w14:paraId="6AE4B6D0" w14:textId="77777777" w:rsidR="00E079A5" w:rsidRDefault="00E079A5" w:rsidP="00131256">
      <w:pPr>
        <w:pStyle w:val="Sraopastraipa"/>
        <w:numPr>
          <w:ilvl w:val="1"/>
          <w:numId w:val="2"/>
        </w:numPr>
      </w:pPr>
    </w:p>
    <w:p w14:paraId="63462CB1" w14:textId="77777777" w:rsidR="00E079A5" w:rsidRDefault="00E079A5" w:rsidP="00131256"/>
    <w:p w14:paraId="162D6822" w14:textId="77777777" w:rsidR="00E079A5" w:rsidRDefault="00E079A5" w:rsidP="00131256"/>
    <w:p w14:paraId="67008E0E" w14:textId="77777777" w:rsidR="00E079A5" w:rsidRDefault="00E079A5" w:rsidP="00131256"/>
    <w:p w14:paraId="1B56A7A6" w14:textId="77777777" w:rsidR="00E079A5" w:rsidRDefault="00E079A5" w:rsidP="00131256"/>
    <w:p w14:paraId="666A48BE" w14:textId="77777777" w:rsidR="00E079A5" w:rsidRDefault="00E079A5" w:rsidP="00131256"/>
    <w:p w14:paraId="16759F21" w14:textId="77777777" w:rsidR="00E079A5" w:rsidRDefault="00E079A5" w:rsidP="00131256"/>
    <w:p w14:paraId="3966835D" w14:textId="77777777" w:rsidR="00E079A5" w:rsidRDefault="00E079A5" w:rsidP="00131256"/>
    <w:p w14:paraId="2CCA607A" w14:textId="77777777" w:rsidR="00E079A5" w:rsidRDefault="00E079A5" w:rsidP="00131256"/>
    <w:p w14:paraId="6AE3EC0E" w14:textId="77777777" w:rsidR="00E079A5" w:rsidRDefault="00E079A5" w:rsidP="00131256"/>
    <w:p w14:paraId="44E3B6B8" w14:textId="77777777" w:rsidR="00E079A5" w:rsidRDefault="00E079A5" w:rsidP="00131256"/>
    <w:p w14:paraId="6EE57E64" w14:textId="77777777" w:rsidR="00E079A5" w:rsidRDefault="00E079A5" w:rsidP="00131256"/>
    <w:p w14:paraId="752EC274" w14:textId="77777777" w:rsidR="00E079A5" w:rsidRDefault="00E079A5" w:rsidP="00131256"/>
    <w:p w14:paraId="1DE6CD5C" w14:textId="77777777" w:rsidR="00E079A5" w:rsidRDefault="00E079A5" w:rsidP="00131256"/>
    <w:p w14:paraId="3A610795" w14:textId="77777777" w:rsidR="00E079A5" w:rsidRDefault="00E079A5" w:rsidP="00131256"/>
    <w:p w14:paraId="376CABB5" w14:textId="77777777" w:rsidR="00E079A5" w:rsidRDefault="00E079A5" w:rsidP="00131256"/>
    <w:p w14:paraId="5F040AA8" w14:textId="77777777" w:rsidR="00E079A5" w:rsidRDefault="00E079A5" w:rsidP="00131256"/>
    <w:p w14:paraId="3919A8F2" w14:textId="77777777" w:rsidR="00E079A5" w:rsidRDefault="00E079A5" w:rsidP="00131256"/>
    <w:p w14:paraId="2873248E" w14:textId="77777777" w:rsidR="00E079A5" w:rsidRDefault="00E079A5" w:rsidP="00131256"/>
    <w:p w14:paraId="644E30DA" w14:textId="77777777" w:rsidR="00E079A5" w:rsidRDefault="00E079A5" w:rsidP="00131256"/>
    <w:p w14:paraId="26B51029" w14:textId="77777777" w:rsidR="00E079A5" w:rsidRDefault="00E079A5" w:rsidP="00131256"/>
    <w:p w14:paraId="0B39BD21" w14:textId="77777777" w:rsidR="00E079A5" w:rsidRDefault="00E079A5" w:rsidP="00131256"/>
    <w:p w14:paraId="4119525C" w14:textId="77777777" w:rsidR="00E079A5" w:rsidRDefault="00E079A5" w:rsidP="00131256"/>
    <w:p w14:paraId="0379762E" w14:textId="77777777" w:rsidR="00E079A5" w:rsidRDefault="00E079A5" w:rsidP="00131256"/>
    <w:p w14:paraId="65B7859F" w14:textId="77777777" w:rsidR="00E079A5" w:rsidRDefault="00E079A5" w:rsidP="00131256"/>
    <w:p w14:paraId="4C8E0678" w14:textId="77777777" w:rsidR="00E079A5" w:rsidRDefault="00E079A5" w:rsidP="00131256"/>
    <w:p w14:paraId="7F9AFE09" w14:textId="77777777" w:rsidR="00E079A5" w:rsidRDefault="00E079A5" w:rsidP="00131256"/>
    <w:p w14:paraId="7810944E" w14:textId="77777777" w:rsidR="00E079A5" w:rsidRDefault="00E079A5" w:rsidP="00131256"/>
    <w:p w14:paraId="2F166A0D" w14:textId="77777777" w:rsidR="00E079A5" w:rsidRDefault="00E079A5" w:rsidP="00131256"/>
    <w:p w14:paraId="09EF35FD" w14:textId="77777777" w:rsidR="00E079A5" w:rsidRDefault="00E079A5" w:rsidP="00131256"/>
    <w:p w14:paraId="38F6E667" w14:textId="77777777" w:rsidR="00E079A5" w:rsidRDefault="00E079A5" w:rsidP="00131256"/>
    <w:p w14:paraId="72F1DFCC" w14:textId="77777777" w:rsidR="00E079A5" w:rsidRDefault="00E079A5" w:rsidP="00131256"/>
    <w:p w14:paraId="442381E8" w14:textId="77777777" w:rsidR="00E079A5" w:rsidRDefault="00E079A5" w:rsidP="00131256"/>
    <w:p w14:paraId="213B713B" w14:textId="77777777" w:rsidR="00E079A5" w:rsidRDefault="00E079A5" w:rsidP="00131256"/>
    <w:p w14:paraId="0073B702" w14:textId="77777777" w:rsidR="00E079A5" w:rsidRDefault="00E079A5" w:rsidP="00131256"/>
    <w:p w14:paraId="724081A5" w14:textId="77777777" w:rsidR="00E079A5" w:rsidRDefault="00E079A5" w:rsidP="00131256"/>
    <w:p w14:paraId="2FBA8071" w14:textId="77777777" w:rsidR="00E079A5" w:rsidRDefault="00E079A5" w:rsidP="00131256"/>
    <w:p w14:paraId="20DE4AD7" w14:textId="77777777" w:rsidR="00E079A5" w:rsidRDefault="00E079A5" w:rsidP="00131256"/>
    <w:p w14:paraId="0AE9E124" w14:textId="77777777" w:rsidR="00E079A5" w:rsidRDefault="00E079A5" w:rsidP="00131256"/>
    <w:p w14:paraId="496EDD0C" w14:textId="77777777" w:rsidR="00E079A5" w:rsidRDefault="00E079A5" w:rsidP="00131256"/>
    <w:p w14:paraId="3D22ED53" w14:textId="77777777" w:rsidR="00E079A5" w:rsidRDefault="00E079A5" w:rsidP="00131256"/>
    <w:p w14:paraId="7FF76C6E" w14:textId="77777777" w:rsidR="00E079A5" w:rsidRDefault="00E079A5" w:rsidP="00131256"/>
    <w:p w14:paraId="5207ABA6" w14:textId="77777777" w:rsidR="00E079A5" w:rsidRDefault="00E079A5" w:rsidP="00131256"/>
    <w:p w14:paraId="0B50EA88" w14:textId="77777777" w:rsidR="00E079A5" w:rsidRDefault="00E079A5" w:rsidP="00131256"/>
    <w:p w14:paraId="3A42141C" w14:textId="77777777" w:rsidR="00E079A5" w:rsidRDefault="00E079A5" w:rsidP="00131256"/>
    <w:p w14:paraId="140A5290" w14:textId="77777777" w:rsidR="00E079A5" w:rsidRDefault="00E079A5" w:rsidP="00131256"/>
    <w:p w14:paraId="6B0E105D" w14:textId="77777777" w:rsidR="00E079A5" w:rsidRDefault="00E079A5" w:rsidP="00131256"/>
    <w:p w14:paraId="1596A684" w14:textId="77777777" w:rsidR="00E079A5" w:rsidRDefault="00E079A5" w:rsidP="00131256"/>
    <w:p w14:paraId="4F7ECAA1" w14:textId="77777777" w:rsidR="00E079A5" w:rsidRDefault="00E079A5" w:rsidP="00131256"/>
    <w:p w14:paraId="4E305090" w14:textId="77777777" w:rsidR="00E079A5" w:rsidRDefault="00E079A5" w:rsidP="00131256"/>
    <w:p w14:paraId="2E8F887E" w14:textId="77777777" w:rsidR="00E079A5" w:rsidRDefault="00E079A5" w:rsidP="00131256"/>
    <w:p w14:paraId="53741DFE" w14:textId="77777777" w:rsidR="00E079A5" w:rsidRDefault="00E079A5" w:rsidP="00131256"/>
    <w:p w14:paraId="28AF7968" w14:textId="77777777" w:rsidR="00E079A5" w:rsidRDefault="00E079A5" w:rsidP="00131256"/>
    <w:p w14:paraId="6ED16657" w14:textId="77777777" w:rsidR="00E079A5" w:rsidRDefault="00E079A5" w:rsidP="00131256"/>
    <w:p w14:paraId="72501675" w14:textId="77777777" w:rsidR="00E079A5" w:rsidRDefault="00E079A5" w:rsidP="00131256"/>
    <w:p w14:paraId="057A7447" w14:textId="77777777" w:rsidR="00E079A5" w:rsidRDefault="00E079A5" w:rsidP="00131256"/>
    <w:p w14:paraId="45CB7F51" w14:textId="77777777" w:rsidR="00E079A5" w:rsidRDefault="00E079A5" w:rsidP="00131256"/>
    <w:p w14:paraId="2AE010C2" w14:textId="77777777" w:rsidR="00E079A5" w:rsidRDefault="00E079A5" w:rsidP="00131256"/>
    <w:p w14:paraId="70EF9D25" w14:textId="77777777" w:rsidR="00E079A5" w:rsidRDefault="00E079A5" w:rsidP="00131256"/>
    <w:p w14:paraId="336C76E6" w14:textId="77777777" w:rsidR="00E079A5" w:rsidRDefault="00E079A5" w:rsidP="00131256"/>
    <w:p w14:paraId="631A231B" w14:textId="77777777" w:rsidR="00E079A5" w:rsidRDefault="00E079A5" w:rsidP="00131256"/>
    <w:p w14:paraId="7CC19C92" w14:textId="77777777" w:rsidR="00E079A5" w:rsidRDefault="00E079A5" w:rsidP="00131256"/>
    <w:p w14:paraId="2AA07E1C" w14:textId="77777777" w:rsidR="00E079A5" w:rsidRDefault="00E079A5" w:rsidP="00131256"/>
    <w:p w14:paraId="6A12AF64" w14:textId="77777777" w:rsidR="00E079A5" w:rsidRDefault="00E079A5" w:rsidP="00131256"/>
    <w:p w14:paraId="69DF8A82" w14:textId="77777777" w:rsidR="00E079A5" w:rsidRDefault="00E079A5" w:rsidP="00131256"/>
    <w:p w14:paraId="3FD18EBE" w14:textId="77777777" w:rsidR="00E079A5" w:rsidRDefault="00E079A5" w:rsidP="00131256"/>
    <w:p w14:paraId="655DEFFB" w14:textId="77777777" w:rsidR="00E079A5" w:rsidRDefault="00E079A5" w:rsidP="00131256"/>
    <w:p w14:paraId="5FCC4BAB" w14:textId="77777777" w:rsidR="00E079A5" w:rsidRDefault="00E079A5" w:rsidP="00131256"/>
    <w:p w14:paraId="3B7FD702" w14:textId="77777777" w:rsidR="00E079A5" w:rsidRDefault="00E079A5" w:rsidP="00131256"/>
    <w:p w14:paraId="3268332E" w14:textId="77777777" w:rsidR="00E079A5" w:rsidRDefault="00E079A5" w:rsidP="00131256"/>
    <w:p w14:paraId="6280422D" w14:textId="77777777" w:rsidR="00E079A5" w:rsidRDefault="00E079A5" w:rsidP="00131256"/>
    <w:p w14:paraId="6D77A9B6" w14:textId="77777777" w:rsidR="00E079A5" w:rsidRDefault="00E079A5" w:rsidP="00131256"/>
    <w:p w14:paraId="22B6A481" w14:textId="77777777" w:rsidR="00E079A5" w:rsidRDefault="00E079A5" w:rsidP="00131256"/>
    <w:p w14:paraId="53D1A63B" w14:textId="77777777" w:rsidR="00E079A5" w:rsidRDefault="00E079A5" w:rsidP="00131256"/>
    <w:p w14:paraId="2CE2F635" w14:textId="77777777" w:rsidR="00E079A5" w:rsidRDefault="00E079A5" w:rsidP="00131256"/>
    <w:p w14:paraId="1A0C21C1" w14:textId="77777777" w:rsidR="00E079A5" w:rsidRDefault="00E079A5" w:rsidP="00131256"/>
    <w:p w14:paraId="5E779C10" w14:textId="77777777" w:rsidR="00E079A5" w:rsidRDefault="00E079A5" w:rsidP="00131256"/>
    <w:p w14:paraId="2DAAFF6F" w14:textId="77777777" w:rsidR="00E079A5" w:rsidRDefault="00E079A5" w:rsidP="00131256"/>
    <w:p w14:paraId="14161533" w14:textId="77777777" w:rsidR="00E079A5" w:rsidRDefault="00E079A5" w:rsidP="00131256"/>
    <w:p w14:paraId="2E381122" w14:textId="77777777" w:rsidR="00E079A5" w:rsidRDefault="00E079A5" w:rsidP="00131256"/>
    <w:p w14:paraId="37F60365" w14:textId="77777777" w:rsidR="00E079A5" w:rsidRDefault="00E079A5" w:rsidP="00131256"/>
    <w:p w14:paraId="73ECFC73" w14:textId="77777777" w:rsidR="00E079A5" w:rsidRDefault="00E079A5" w:rsidP="00131256"/>
    <w:p w14:paraId="659DC1E9" w14:textId="77777777" w:rsidR="00E079A5" w:rsidRDefault="00E079A5" w:rsidP="00131256"/>
    <w:p w14:paraId="7024E47A" w14:textId="77777777" w:rsidR="00E079A5" w:rsidRDefault="00E079A5" w:rsidP="00131256"/>
    <w:p w14:paraId="525E1E8B" w14:textId="77777777" w:rsidR="00E079A5" w:rsidRDefault="00E079A5" w:rsidP="00131256"/>
    <w:p w14:paraId="7FC6AF02" w14:textId="77777777" w:rsidR="00E079A5" w:rsidRDefault="00E079A5" w:rsidP="00131256"/>
    <w:p w14:paraId="0434CAE1" w14:textId="77777777" w:rsidR="00E079A5" w:rsidRDefault="00E079A5" w:rsidP="00131256"/>
    <w:p w14:paraId="7857C39F" w14:textId="77777777" w:rsidR="00E079A5" w:rsidRDefault="00E079A5" w:rsidP="00131256"/>
    <w:p w14:paraId="59F89934" w14:textId="77777777" w:rsidR="00E079A5" w:rsidRDefault="00E079A5" w:rsidP="00131256"/>
    <w:p w14:paraId="311A5634" w14:textId="77777777" w:rsidR="00E079A5" w:rsidRDefault="00E079A5" w:rsidP="00131256"/>
    <w:p w14:paraId="5A69DB76" w14:textId="77777777" w:rsidR="00E079A5" w:rsidRDefault="00E079A5" w:rsidP="00131256"/>
    <w:p w14:paraId="2A151E27" w14:textId="77777777" w:rsidR="00E079A5" w:rsidRDefault="00E079A5" w:rsidP="00131256"/>
    <w:p w14:paraId="0732814F" w14:textId="77777777" w:rsidR="00E079A5" w:rsidRDefault="00E079A5" w:rsidP="00131256"/>
    <w:p w14:paraId="37975D96" w14:textId="77777777" w:rsidR="00E079A5" w:rsidRDefault="00E079A5" w:rsidP="00131256"/>
    <w:p w14:paraId="44EE0B93" w14:textId="77777777" w:rsidR="00E079A5" w:rsidRDefault="00E079A5" w:rsidP="00131256"/>
    <w:p w14:paraId="7B3ED633" w14:textId="77777777" w:rsidR="00E079A5" w:rsidRDefault="00E079A5" w:rsidP="00131256"/>
    <w:p w14:paraId="34AC4D87" w14:textId="77777777" w:rsidR="00E079A5" w:rsidRDefault="00E079A5" w:rsidP="00131256"/>
    <w:p w14:paraId="5126F634" w14:textId="77777777" w:rsidR="00E079A5" w:rsidRDefault="00E079A5" w:rsidP="00131256"/>
    <w:p w14:paraId="5EC011A4" w14:textId="77777777" w:rsidR="00E079A5" w:rsidRDefault="00E079A5" w:rsidP="00131256"/>
    <w:p w14:paraId="097197E0" w14:textId="77777777" w:rsidR="00E079A5" w:rsidRDefault="00E079A5" w:rsidP="00131256"/>
    <w:p w14:paraId="65DC10F0" w14:textId="77777777" w:rsidR="00E079A5" w:rsidRDefault="00E079A5" w:rsidP="00131256"/>
    <w:p w14:paraId="4682B99A" w14:textId="77777777" w:rsidR="00E079A5" w:rsidRDefault="00E079A5" w:rsidP="00131256"/>
    <w:p w14:paraId="201730CC" w14:textId="77777777" w:rsidR="00E079A5" w:rsidRDefault="00E079A5" w:rsidP="00131256"/>
    <w:p w14:paraId="34B7D282" w14:textId="77777777" w:rsidR="00E079A5" w:rsidRDefault="00E079A5" w:rsidP="00131256"/>
    <w:p w14:paraId="0B139B3F" w14:textId="77777777" w:rsidR="00E079A5" w:rsidRDefault="00E079A5" w:rsidP="00131256"/>
    <w:p w14:paraId="0A378772" w14:textId="77777777" w:rsidR="00E079A5" w:rsidRDefault="00E079A5" w:rsidP="00131256"/>
    <w:p w14:paraId="0F53E5CD" w14:textId="77777777" w:rsidR="00E079A5" w:rsidRDefault="00E079A5" w:rsidP="00131256"/>
    <w:p w14:paraId="20A3A498" w14:textId="77777777" w:rsidR="00E079A5" w:rsidRDefault="00E079A5" w:rsidP="00131256"/>
    <w:p w14:paraId="40EE1AC2" w14:textId="77777777" w:rsidR="00E079A5" w:rsidRDefault="00E079A5" w:rsidP="00131256"/>
    <w:p w14:paraId="09855F85" w14:textId="77777777" w:rsidR="00E079A5" w:rsidRDefault="00E079A5" w:rsidP="00131256"/>
    <w:p w14:paraId="5CAE1907" w14:textId="77777777" w:rsidR="00E079A5" w:rsidRDefault="00E079A5" w:rsidP="00131256"/>
    <w:p w14:paraId="1E0305B9" w14:textId="77777777" w:rsidR="00E079A5" w:rsidRDefault="00E079A5" w:rsidP="00131256"/>
    <w:p w14:paraId="74FF5E6C" w14:textId="77777777" w:rsidR="00E079A5" w:rsidRDefault="00E079A5" w:rsidP="00131256"/>
    <w:p w14:paraId="03D65BBC" w14:textId="77777777" w:rsidR="00E079A5" w:rsidRDefault="00E079A5" w:rsidP="00131256"/>
    <w:p w14:paraId="5189F092" w14:textId="77777777" w:rsidR="00E079A5" w:rsidRDefault="00E079A5" w:rsidP="00131256"/>
    <w:p w14:paraId="33DEF080" w14:textId="77777777" w:rsidR="00E079A5" w:rsidRDefault="00E079A5" w:rsidP="00131256"/>
    <w:p w14:paraId="0ABD21B7" w14:textId="77777777" w:rsidR="00E079A5" w:rsidRDefault="00E079A5" w:rsidP="00131256"/>
    <w:p w14:paraId="14C31A56" w14:textId="77777777" w:rsidR="00E079A5" w:rsidRDefault="00E079A5" w:rsidP="00131256"/>
    <w:p w14:paraId="1BD61934" w14:textId="77777777" w:rsidR="00E079A5" w:rsidRDefault="00E079A5" w:rsidP="00131256"/>
    <w:p w14:paraId="7F91B00F" w14:textId="77777777" w:rsidR="00E079A5" w:rsidRDefault="00E079A5" w:rsidP="00131256"/>
    <w:p w14:paraId="131C3D4B" w14:textId="77777777" w:rsidR="00E079A5" w:rsidRDefault="00E079A5" w:rsidP="00131256"/>
    <w:p w14:paraId="3D6813E1" w14:textId="77777777" w:rsidR="00E079A5" w:rsidRDefault="00E079A5" w:rsidP="00131256"/>
    <w:p w14:paraId="5CCF69F7" w14:textId="77777777" w:rsidR="00E079A5" w:rsidRDefault="00E079A5" w:rsidP="00131256"/>
    <w:p w14:paraId="1C2110A9" w14:textId="77777777" w:rsidR="00E079A5" w:rsidRDefault="00E079A5" w:rsidP="00131256"/>
    <w:p w14:paraId="3B88D466" w14:textId="77777777" w:rsidR="00E079A5" w:rsidRDefault="00E079A5" w:rsidP="00131256"/>
    <w:p w14:paraId="0B491EF4" w14:textId="77777777" w:rsidR="00E079A5" w:rsidRDefault="00E079A5" w:rsidP="00131256"/>
    <w:p w14:paraId="0F353E93" w14:textId="77777777" w:rsidR="00E079A5" w:rsidRDefault="00E079A5" w:rsidP="00131256"/>
    <w:p w14:paraId="08AE4F45" w14:textId="77777777" w:rsidR="00E079A5" w:rsidRDefault="00E079A5" w:rsidP="00131256"/>
    <w:p w14:paraId="2223B095" w14:textId="77777777" w:rsidR="00E079A5" w:rsidRDefault="00E079A5" w:rsidP="00131256"/>
    <w:p w14:paraId="4E3A058A" w14:textId="77777777" w:rsidR="00E079A5" w:rsidRDefault="00E079A5" w:rsidP="00131256"/>
    <w:p w14:paraId="22F36EEE" w14:textId="77777777" w:rsidR="00E079A5" w:rsidRDefault="00E079A5" w:rsidP="00131256"/>
    <w:p w14:paraId="6FF3543C" w14:textId="77777777" w:rsidR="00E079A5" w:rsidRDefault="00E079A5" w:rsidP="00131256"/>
    <w:p w14:paraId="64F36F57" w14:textId="77777777" w:rsidR="00E079A5" w:rsidRDefault="00E079A5" w:rsidP="00131256"/>
    <w:p w14:paraId="6A034C06" w14:textId="77777777" w:rsidR="00E079A5" w:rsidRDefault="00E079A5" w:rsidP="00131256"/>
    <w:p w14:paraId="1B885FD8" w14:textId="77777777" w:rsidR="00E079A5" w:rsidRDefault="00E079A5" w:rsidP="00131256"/>
    <w:p w14:paraId="59D196E4" w14:textId="77777777" w:rsidR="00E079A5" w:rsidRDefault="00E079A5" w:rsidP="00131256"/>
    <w:p w14:paraId="58969639" w14:textId="77777777" w:rsidR="00E079A5" w:rsidRDefault="00E079A5" w:rsidP="00131256"/>
    <w:p w14:paraId="240DEA0A" w14:textId="77777777" w:rsidR="00E079A5" w:rsidRDefault="00E079A5" w:rsidP="00131256"/>
    <w:p w14:paraId="44D85999" w14:textId="77777777" w:rsidR="00E079A5" w:rsidRDefault="00E079A5" w:rsidP="00131256"/>
    <w:p w14:paraId="3AF225DD" w14:textId="77777777" w:rsidR="00E079A5" w:rsidRDefault="00E079A5" w:rsidP="00131256"/>
    <w:p w14:paraId="76A35C9C" w14:textId="77777777" w:rsidR="00E079A5" w:rsidRDefault="00E079A5" w:rsidP="00131256"/>
    <w:p w14:paraId="7424B7E4" w14:textId="77777777" w:rsidR="00E079A5" w:rsidRDefault="00E079A5" w:rsidP="00131256"/>
    <w:p w14:paraId="3FAFA355" w14:textId="77777777" w:rsidR="00E079A5" w:rsidRDefault="00E079A5" w:rsidP="00131256"/>
    <w:p w14:paraId="5019D74F" w14:textId="77777777" w:rsidR="00E079A5" w:rsidRDefault="00E079A5" w:rsidP="00131256"/>
    <w:p w14:paraId="0A65CCF7" w14:textId="77777777" w:rsidR="00E079A5" w:rsidRDefault="00E079A5" w:rsidP="00131256"/>
    <w:p w14:paraId="7E74DC58" w14:textId="77777777" w:rsidR="00E079A5" w:rsidRDefault="00E079A5" w:rsidP="00131256"/>
    <w:p w14:paraId="64361A25" w14:textId="77777777" w:rsidR="00E079A5" w:rsidRDefault="00E079A5" w:rsidP="00131256"/>
    <w:p w14:paraId="0A95F927" w14:textId="77777777" w:rsidR="00E079A5" w:rsidRDefault="00E079A5" w:rsidP="00131256"/>
    <w:p w14:paraId="3683FC60" w14:textId="77777777" w:rsidR="00E079A5" w:rsidRDefault="00E079A5" w:rsidP="00131256"/>
    <w:p w14:paraId="0075B2FD" w14:textId="77777777" w:rsidR="00E079A5" w:rsidRDefault="00E079A5" w:rsidP="00131256"/>
    <w:p w14:paraId="3E604BA8" w14:textId="77777777" w:rsidR="00E079A5" w:rsidRDefault="00E079A5" w:rsidP="00131256"/>
    <w:p w14:paraId="0F434B45" w14:textId="77777777" w:rsidR="00E079A5" w:rsidRDefault="00E079A5" w:rsidP="00131256"/>
    <w:p w14:paraId="23AB4FD7" w14:textId="77777777" w:rsidR="00E079A5" w:rsidRDefault="00E079A5" w:rsidP="00131256"/>
    <w:p w14:paraId="7E22A04D" w14:textId="77777777" w:rsidR="00E079A5" w:rsidRDefault="00E079A5" w:rsidP="00131256"/>
    <w:p w14:paraId="116CA8D4" w14:textId="77777777" w:rsidR="00E079A5" w:rsidRDefault="00E079A5" w:rsidP="00131256"/>
    <w:p w14:paraId="1095946D" w14:textId="77777777" w:rsidR="00E079A5" w:rsidRDefault="00E079A5" w:rsidP="00131256"/>
    <w:p w14:paraId="556BD10B" w14:textId="77777777" w:rsidR="00E079A5" w:rsidRDefault="00E079A5" w:rsidP="00131256"/>
    <w:p w14:paraId="243F7CB9" w14:textId="77777777" w:rsidR="00E079A5" w:rsidRDefault="00E079A5" w:rsidP="00131256"/>
    <w:p w14:paraId="32A08400" w14:textId="77777777" w:rsidR="00E079A5" w:rsidRDefault="00E079A5" w:rsidP="00131256"/>
    <w:p w14:paraId="52F4AFB8" w14:textId="77777777" w:rsidR="00E079A5" w:rsidRDefault="00E079A5" w:rsidP="00131256"/>
    <w:p w14:paraId="1005F6C5" w14:textId="77777777" w:rsidR="00E079A5" w:rsidRDefault="00E079A5" w:rsidP="00131256"/>
    <w:p w14:paraId="4FD89DA3" w14:textId="77777777" w:rsidR="00E079A5" w:rsidRDefault="00E079A5" w:rsidP="00131256"/>
    <w:p w14:paraId="4424474A" w14:textId="77777777" w:rsidR="00E079A5" w:rsidRDefault="00E079A5" w:rsidP="00131256"/>
    <w:p w14:paraId="3ECFA9E4" w14:textId="77777777" w:rsidR="00E079A5" w:rsidRDefault="00E079A5" w:rsidP="00131256"/>
    <w:p w14:paraId="3FB558A9" w14:textId="77777777" w:rsidR="00E079A5" w:rsidRDefault="00E079A5" w:rsidP="00131256"/>
    <w:p w14:paraId="2B171427" w14:textId="77777777" w:rsidR="00E079A5" w:rsidRDefault="00E079A5" w:rsidP="00131256"/>
    <w:p w14:paraId="2F6CDDF5" w14:textId="77777777" w:rsidR="00E079A5" w:rsidRDefault="00E079A5" w:rsidP="00131256"/>
    <w:p w14:paraId="7E8BC5E9" w14:textId="77777777" w:rsidR="00E079A5" w:rsidRDefault="00E079A5" w:rsidP="00131256"/>
    <w:p w14:paraId="5334678A" w14:textId="77777777" w:rsidR="00E079A5" w:rsidRDefault="00E079A5" w:rsidP="00131256"/>
    <w:p w14:paraId="1C75088E" w14:textId="77777777" w:rsidR="00E079A5" w:rsidRDefault="00E079A5" w:rsidP="00131256"/>
    <w:p w14:paraId="50D5E6E2" w14:textId="77777777" w:rsidR="00E079A5" w:rsidRDefault="00E079A5" w:rsidP="00131256"/>
    <w:p w14:paraId="390747E4" w14:textId="77777777" w:rsidR="00E079A5" w:rsidRDefault="00E079A5" w:rsidP="00131256"/>
    <w:p w14:paraId="675DBCDC" w14:textId="77777777" w:rsidR="00E079A5" w:rsidRDefault="00E079A5" w:rsidP="00131256"/>
    <w:p w14:paraId="12232542" w14:textId="77777777" w:rsidR="00E079A5" w:rsidRDefault="00E079A5" w:rsidP="00131256"/>
    <w:p w14:paraId="69590694" w14:textId="77777777" w:rsidR="00E079A5" w:rsidRDefault="00E079A5" w:rsidP="00131256"/>
    <w:p w14:paraId="175E3F0C" w14:textId="77777777" w:rsidR="00E079A5" w:rsidRDefault="00E079A5" w:rsidP="00131256"/>
    <w:p w14:paraId="15A57CB0" w14:textId="77777777" w:rsidR="00E079A5" w:rsidRDefault="00E079A5" w:rsidP="00131256"/>
    <w:p w14:paraId="08AD30CD" w14:textId="77777777" w:rsidR="00E079A5" w:rsidRDefault="00E079A5" w:rsidP="00131256"/>
    <w:p w14:paraId="7735D92C" w14:textId="77777777" w:rsidR="00E079A5" w:rsidRDefault="00E079A5" w:rsidP="00131256"/>
    <w:p w14:paraId="67D96FBB" w14:textId="77777777" w:rsidR="00E079A5" w:rsidRDefault="00E079A5" w:rsidP="00131256"/>
    <w:p w14:paraId="1BA057CA" w14:textId="77777777" w:rsidR="00E079A5" w:rsidRDefault="00E079A5" w:rsidP="00131256"/>
    <w:p w14:paraId="7154A7B6" w14:textId="77777777" w:rsidR="00E079A5" w:rsidRDefault="00E079A5" w:rsidP="00131256"/>
    <w:p w14:paraId="57B2EE52" w14:textId="77777777" w:rsidR="00E079A5" w:rsidRDefault="00E079A5" w:rsidP="00131256"/>
    <w:p w14:paraId="066DADB6" w14:textId="77777777" w:rsidR="00E079A5" w:rsidRDefault="00E079A5" w:rsidP="00131256"/>
    <w:p w14:paraId="38ADE480" w14:textId="77777777" w:rsidR="00E079A5" w:rsidRDefault="00E079A5" w:rsidP="00131256"/>
    <w:p w14:paraId="0223E3FC" w14:textId="77777777" w:rsidR="00E079A5" w:rsidRDefault="00E079A5" w:rsidP="00131256"/>
    <w:p w14:paraId="35EDFA16" w14:textId="77777777" w:rsidR="00E079A5" w:rsidRDefault="00E079A5" w:rsidP="00131256"/>
    <w:p w14:paraId="059FF909" w14:textId="77777777" w:rsidR="00E079A5" w:rsidRDefault="00E079A5" w:rsidP="00131256"/>
    <w:p w14:paraId="65218CFC" w14:textId="77777777" w:rsidR="00E079A5" w:rsidRDefault="00E079A5" w:rsidP="00131256"/>
    <w:p w14:paraId="532A7AA9" w14:textId="77777777" w:rsidR="00E079A5" w:rsidRDefault="00E079A5" w:rsidP="00131256"/>
    <w:p w14:paraId="1FB07A71" w14:textId="77777777" w:rsidR="00E079A5" w:rsidRDefault="00E079A5" w:rsidP="00131256"/>
    <w:p w14:paraId="5055FABF" w14:textId="77777777" w:rsidR="00E079A5" w:rsidRDefault="00E079A5" w:rsidP="00131256"/>
    <w:p w14:paraId="0D8145FC" w14:textId="77777777" w:rsidR="00E079A5" w:rsidRDefault="00E079A5" w:rsidP="00131256"/>
    <w:p w14:paraId="33668ACC" w14:textId="77777777" w:rsidR="00E079A5" w:rsidRDefault="00E079A5" w:rsidP="00131256"/>
    <w:p w14:paraId="7FE77B10" w14:textId="77777777" w:rsidR="00E079A5" w:rsidRDefault="00E079A5" w:rsidP="00131256"/>
    <w:p w14:paraId="6E691589" w14:textId="77777777" w:rsidR="00E079A5" w:rsidRDefault="00E079A5" w:rsidP="00131256"/>
    <w:p w14:paraId="506C2B5E" w14:textId="77777777" w:rsidR="00E079A5" w:rsidRDefault="00E079A5" w:rsidP="00131256"/>
    <w:p w14:paraId="60C8A610" w14:textId="77777777" w:rsidR="00E079A5" w:rsidRDefault="00E079A5" w:rsidP="00131256"/>
    <w:p w14:paraId="0C97A9C1" w14:textId="77777777" w:rsidR="00E079A5" w:rsidRDefault="00E079A5" w:rsidP="00131256"/>
    <w:p w14:paraId="315800D8" w14:textId="77777777" w:rsidR="00E079A5" w:rsidRDefault="00E079A5" w:rsidP="00131256"/>
    <w:p w14:paraId="18252CFF" w14:textId="77777777" w:rsidR="00E079A5" w:rsidRDefault="00E079A5" w:rsidP="00131256"/>
    <w:p w14:paraId="653BF3E6" w14:textId="77777777" w:rsidR="00E079A5" w:rsidRDefault="00E079A5" w:rsidP="00131256"/>
    <w:p w14:paraId="4808A069" w14:textId="77777777" w:rsidR="00E079A5" w:rsidRDefault="00E079A5" w:rsidP="00131256"/>
    <w:p w14:paraId="0DFEBE87" w14:textId="77777777" w:rsidR="00E079A5" w:rsidRDefault="00E079A5" w:rsidP="00131256"/>
    <w:p w14:paraId="00E0077B" w14:textId="77777777" w:rsidR="00E079A5" w:rsidRDefault="00E079A5" w:rsidP="00131256"/>
    <w:p w14:paraId="2D8BA345" w14:textId="77777777" w:rsidR="00E079A5" w:rsidRDefault="00E079A5" w:rsidP="00131256"/>
    <w:p w14:paraId="610360A3" w14:textId="77777777" w:rsidR="00E079A5" w:rsidRDefault="00E079A5" w:rsidP="00131256"/>
    <w:p w14:paraId="599F38FF" w14:textId="77777777" w:rsidR="00E079A5" w:rsidRDefault="00E079A5" w:rsidP="00131256"/>
    <w:p w14:paraId="4C5A86D2" w14:textId="77777777" w:rsidR="00E079A5" w:rsidRDefault="00E079A5" w:rsidP="00131256"/>
    <w:p w14:paraId="47F30D9D" w14:textId="77777777" w:rsidR="00E079A5" w:rsidRDefault="00E079A5" w:rsidP="00131256"/>
    <w:p w14:paraId="525E2C61" w14:textId="77777777" w:rsidR="00E079A5" w:rsidRDefault="00E079A5" w:rsidP="00131256"/>
    <w:p w14:paraId="01D9781C" w14:textId="77777777" w:rsidR="00E079A5" w:rsidRDefault="00E079A5" w:rsidP="00131256"/>
    <w:p w14:paraId="0EE168BF" w14:textId="77777777" w:rsidR="00E079A5" w:rsidRDefault="00E079A5" w:rsidP="00131256"/>
    <w:p w14:paraId="787C1F0F" w14:textId="77777777" w:rsidR="00E079A5" w:rsidRDefault="00E079A5" w:rsidP="00131256"/>
    <w:p w14:paraId="4CC071B8" w14:textId="77777777" w:rsidR="00E079A5" w:rsidRDefault="00E079A5" w:rsidP="00131256"/>
    <w:p w14:paraId="0DD76FA5" w14:textId="77777777" w:rsidR="00E079A5" w:rsidRDefault="00E079A5" w:rsidP="00131256"/>
    <w:p w14:paraId="1CE2D194" w14:textId="77777777" w:rsidR="00E079A5" w:rsidRDefault="00E079A5" w:rsidP="00131256"/>
    <w:p w14:paraId="448EDCED" w14:textId="77777777" w:rsidR="00E079A5" w:rsidRDefault="00E079A5" w:rsidP="00131256"/>
    <w:p w14:paraId="37BE58D9" w14:textId="77777777" w:rsidR="00E079A5" w:rsidRDefault="00E079A5" w:rsidP="00131256"/>
    <w:p w14:paraId="1C635420" w14:textId="77777777" w:rsidR="00E079A5" w:rsidRDefault="00E079A5" w:rsidP="00131256"/>
    <w:p w14:paraId="299F1A8E" w14:textId="77777777" w:rsidR="00E079A5" w:rsidRDefault="00E079A5" w:rsidP="00131256"/>
    <w:p w14:paraId="57CA85A3" w14:textId="77777777" w:rsidR="00E079A5" w:rsidRDefault="00E079A5" w:rsidP="00131256"/>
    <w:p w14:paraId="0F75A612" w14:textId="77777777" w:rsidR="00E079A5" w:rsidRDefault="00E079A5" w:rsidP="00131256"/>
    <w:p w14:paraId="2F70AA93" w14:textId="77777777" w:rsidR="00E079A5" w:rsidRDefault="00E079A5" w:rsidP="00131256"/>
    <w:p w14:paraId="104C9F6C" w14:textId="77777777" w:rsidR="00E079A5" w:rsidRDefault="00E079A5" w:rsidP="00131256"/>
    <w:p w14:paraId="668CB9CA" w14:textId="77777777" w:rsidR="00E079A5" w:rsidRDefault="00E079A5" w:rsidP="00131256"/>
    <w:p w14:paraId="3FC06621" w14:textId="77777777" w:rsidR="00E079A5" w:rsidRDefault="00E079A5" w:rsidP="00131256"/>
    <w:p w14:paraId="531AE178" w14:textId="77777777" w:rsidR="00E079A5" w:rsidRDefault="00E079A5" w:rsidP="00131256"/>
    <w:p w14:paraId="49489E7F" w14:textId="77777777" w:rsidR="00E079A5" w:rsidRDefault="00E079A5" w:rsidP="00131256"/>
    <w:p w14:paraId="01F5492E" w14:textId="77777777" w:rsidR="00E079A5" w:rsidRDefault="00E079A5" w:rsidP="00131256"/>
    <w:p w14:paraId="3A05116C" w14:textId="77777777" w:rsidR="00E079A5" w:rsidRDefault="00E079A5" w:rsidP="00131256"/>
    <w:p w14:paraId="6F7A406A" w14:textId="77777777" w:rsidR="00E079A5" w:rsidRDefault="00E079A5" w:rsidP="00131256"/>
    <w:p w14:paraId="40060DBB" w14:textId="77777777" w:rsidR="00E079A5" w:rsidRDefault="00E079A5" w:rsidP="00131256"/>
    <w:p w14:paraId="43499613" w14:textId="77777777" w:rsidR="00E079A5" w:rsidRDefault="00E079A5" w:rsidP="00131256"/>
    <w:p w14:paraId="790F3A41" w14:textId="77777777" w:rsidR="00E079A5" w:rsidRDefault="00E079A5" w:rsidP="00131256"/>
    <w:p w14:paraId="583ACA45" w14:textId="77777777" w:rsidR="00E079A5" w:rsidRDefault="00E079A5" w:rsidP="00131256"/>
    <w:p w14:paraId="626EA03E" w14:textId="77777777" w:rsidR="00E079A5" w:rsidRDefault="00E079A5" w:rsidP="00131256"/>
    <w:p w14:paraId="490648EF" w14:textId="77777777" w:rsidR="00E079A5" w:rsidRDefault="00E079A5" w:rsidP="00131256"/>
    <w:p w14:paraId="1128CD92" w14:textId="77777777" w:rsidR="00E079A5" w:rsidRDefault="00E079A5" w:rsidP="00131256"/>
    <w:p w14:paraId="65631E39" w14:textId="77777777" w:rsidR="00E079A5" w:rsidRDefault="00E079A5" w:rsidP="00131256"/>
    <w:p w14:paraId="268B55CA" w14:textId="77777777" w:rsidR="00E079A5" w:rsidRDefault="00E079A5" w:rsidP="00131256"/>
    <w:p w14:paraId="4A66DB22" w14:textId="77777777" w:rsidR="00E079A5" w:rsidRDefault="00E079A5" w:rsidP="00131256"/>
    <w:p w14:paraId="66F17C65" w14:textId="77777777" w:rsidR="00E079A5" w:rsidRDefault="00E079A5" w:rsidP="00131256"/>
    <w:p w14:paraId="593E0EC0" w14:textId="77777777" w:rsidR="00E079A5" w:rsidRDefault="00E079A5" w:rsidP="00131256"/>
    <w:p w14:paraId="3CC8B058" w14:textId="77777777" w:rsidR="00E079A5" w:rsidRDefault="00E079A5" w:rsidP="00131256"/>
    <w:p w14:paraId="7A21FC94" w14:textId="77777777" w:rsidR="00E079A5" w:rsidRDefault="00E079A5" w:rsidP="00131256"/>
    <w:p w14:paraId="04E3A717" w14:textId="77777777" w:rsidR="00E079A5" w:rsidRDefault="00E079A5" w:rsidP="00131256"/>
    <w:p w14:paraId="2C8DD16F" w14:textId="77777777" w:rsidR="00E079A5" w:rsidRDefault="00E079A5" w:rsidP="00131256"/>
    <w:p w14:paraId="57A84C04" w14:textId="77777777" w:rsidR="00E079A5" w:rsidRDefault="00E079A5" w:rsidP="00131256"/>
    <w:p w14:paraId="6E79143C" w14:textId="77777777" w:rsidR="00E079A5" w:rsidRDefault="00E079A5" w:rsidP="00131256"/>
    <w:p w14:paraId="360A3962" w14:textId="77777777" w:rsidR="00E079A5" w:rsidRDefault="00E079A5" w:rsidP="00131256"/>
    <w:p w14:paraId="41483A8B" w14:textId="77777777" w:rsidR="00E079A5" w:rsidRDefault="00E079A5" w:rsidP="00131256"/>
    <w:p w14:paraId="0AFACD73" w14:textId="77777777" w:rsidR="00E079A5" w:rsidRDefault="00E079A5" w:rsidP="00131256"/>
    <w:p w14:paraId="52A87E48" w14:textId="77777777" w:rsidR="00E079A5" w:rsidRDefault="00E079A5" w:rsidP="00131256"/>
    <w:p w14:paraId="25017144" w14:textId="77777777" w:rsidR="00E079A5" w:rsidRDefault="00E079A5" w:rsidP="00131256"/>
    <w:p w14:paraId="436300C4" w14:textId="77777777" w:rsidR="00E079A5" w:rsidRDefault="00E079A5" w:rsidP="00131256"/>
    <w:p w14:paraId="4821287C" w14:textId="77777777" w:rsidR="00E079A5" w:rsidRDefault="00E079A5" w:rsidP="00131256"/>
    <w:p w14:paraId="3B1AE940" w14:textId="77777777" w:rsidR="00E079A5" w:rsidRDefault="00E079A5" w:rsidP="00131256"/>
    <w:p w14:paraId="12730BAD" w14:textId="77777777" w:rsidR="00E079A5" w:rsidRDefault="00E079A5" w:rsidP="00131256"/>
    <w:p w14:paraId="6293B400" w14:textId="77777777" w:rsidR="00E079A5" w:rsidRDefault="00E079A5" w:rsidP="00131256"/>
    <w:p w14:paraId="576D6121" w14:textId="77777777" w:rsidR="00E079A5" w:rsidRDefault="00E079A5" w:rsidP="00131256"/>
    <w:p w14:paraId="1A3415DE" w14:textId="77777777" w:rsidR="00E079A5" w:rsidRDefault="00E079A5" w:rsidP="00131256"/>
    <w:p w14:paraId="5B37A82F" w14:textId="77777777" w:rsidR="00E079A5" w:rsidRDefault="00E079A5" w:rsidP="00131256"/>
    <w:p w14:paraId="013BF84E" w14:textId="77777777" w:rsidR="00E079A5" w:rsidRDefault="00E079A5" w:rsidP="00131256"/>
    <w:p w14:paraId="74B18B05" w14:textId="77777777" w:rsidR="00E079A5" w:rsidRDefault="00E079A5" w:rsidP="00131256"/>
    <w:p w14:paraId="5A2F31FB" w14:textId="77777777" w:rsidR="00E079A5" w:rsidRDefault="00E079A5" w:rsidP="00131256"/>
    <w:p w14:paraId="5F9D569A" w14:textId="77777777" w:rsidR="00E079A5" w:rsidRDefault="00E079A5" w:rsidP="00131256"/>
    <w:p w14:paraId="32104BC8" w14:textId="77777777" w:rsidR="00E079A5" w:rsidRDefault="00E079A5" w:rsidP="00131256"/>
    <w:p w14:paraId="3637F878" w14:textId="77777777" w:rsidR="00E079A5" w:rsidRDefault="00E079A5" w:rsidP="00131256"/>
    <w:p w14:paraId="1C43F202" w14:textId="77777777" w:rsidR="00E079A5" w:rsidRDefault="00E079A5" w:rsidP="00131256"/>
    <w:p w14:paraId="75A7E51B" w14:textId="77777777" w:rsidR="00E079A5" w:rsidRDefault="00E079A5" w:rsidP="00131256"/>
    <w:p w14:paraId="450D275B" w14:textId="77777777" w:rsidR="00E079A5" w:rsidRDefault="00E079A5" w:rsidP="00131256"/>
    <w:p w14:paraId="24ABB34A" w14:textId="77777777" w:rsidR="00E079A5" w:rsidRDefault="00E079A5" w:rsidP="00131256"/>
    <w:p w14:paraId="6A09E091" w14:textId="77777777" w:rsidR="00E079A5" w:rsidRDefault="00E079A5" w:rsidP="00131256"/>
    <w:p w14:paraId="17F90DD8" w14:textId="77777777" w:rsidR="00E079A5" w:rsidRDefault="00E079A5" w:rsidP="00131256"/>
    <w:p w14:paraId="4894D1EA" w14:textId="77777777" w:rsidR="00E079A5" w:rsidRDefault="00E079A5" w:rsidP="00131256"/>
    <w:p w14:paraId="1045CB90" w14:textId="77777777" w:rsidR="00E079A5" w:rsidRDefault="00E079A5" w:rsidP="00131256"/>
    <w:p w14:paraId="609F06B6" w14:textId="77777777" w:rsidR="00E079A5" w:rsidRDefault="00E079A5" w:rsidP="00131256"/>
    <w:p w14:paraId="4FD1652F" w14:textId="77777777" w:rsidR="00E079A5" w:rsidRDefault="00E079A5" w:rsidP="00131256"/>
    <w:p w14:paraId="2F239996" w14:textId="77777777" w:rsidR="00E079A5" w:rsidRDefault="00E079A5" w:rsidP="00131256"/>
    <w:p w14:paraId="03C7DD59" w14:textId="77777777" w:rsidR="00E079A5" w:rsidRDefault="00E079A5" w:rsidP="00131256"/>
    <w:p w14:paraId="2583483F" w14:textId="77777777" w:rsidR="00E079A5" w:rsidRDefault="00E079A5" w:rsidP="00131256"/>
    <w:p w14:paraId="3877531B" w14:textId="77777777" w:rsidR="00E079A5" w:rsidRDefault="00E079A5" w:rsidP="00131256"/>
    <w:p w14:paraId="54BC11D1" w14:textId="77777777" w:rsidR="00E079A5" w:rsidRDefault="00E079A5" w:rsidP="00131256"/>
    <w:p w14:paraId="4E04650D" w14:textId="77777777" w:rsidR="00E079A5" w:rsidRDefault="00E079A5" w:rsidP="00131256"/>
    <w:p w14:paraId="19A593AB" w14:textId="77777777" w:rsidR="00E079A5" w:rsidRDefault="00E079A5" w:rsidP="00131256"/>
    <w:p w14:paraId="001EC8D6" w14:textId="77777777" w:rsidR="00E079A5" w:rsidRDefault="00E079A5" w:rsidP="00131256"/>
    <w:p w14:paraId="380B78AF" w14:textId="77777777" w:rsidR="00E079A5" w:rsidRDefault="00E079A5" w:rsidP="00131256"/>
    <w:p w14:paraId="2B219B3B" w14:textId="77777777" w:rsidR="00E079A5" w:rsidRDefault="00E079A5" w:rsidP="00131256"/>
    <w:p w14:paraId="434CFD80" w14:textId="77777777" w:rsidR="00E079A5" w:rsidRDefault="00E079A5" w:rsidP="00131256"/>
    <w:p w14:paraId="7BA5F3E2" w14:textId="77777777" w:rsidR="00E079A5" w:rsidRDefault="00E079A5" w:rsidP="00131256"/>
    <w:p w14:paraId="288A23E2" w14:textId="77777777" w:rsidR="00E079A5" w:rsidRDefault="00E079A5" w:rsidP="00131256"/>
    <w:p w14:paraId="568F5577" w14:textId="77777777" w:rsidR="00E079A5" w:rsidRDefault="00E079A5" w:rsidP="00131256"/>
    <w:p w14:paraId="53CE9131" w14:textId="77777777" w:rsidR="00E079A5" w:rsidRDefault="00E079A5" w:rsidP="00131256"/>
    <w:p w14:paraId="36A4F246" w14:textId="77777777" w:rsidR="00E079A5" w:rsidRDefault="00E079A5" w:rsidP="00131256"/>
    <w:p w14:paraId="70EF295D" w14:textId="77777777" w:rsidR="00E079A5" w:rsidRDefault="00E079A5" w:rsidP="00131256"/>
    <w:p w14:paraId="2212CEFF" w14:textId="77777777" w:rsidR="00E079A5" w:rsidRDefault="00E079A5" w:rsidP="00131256"/>
    <w:p w14:paraId="469BCA01" w14:textId="77777777" w:rsidR="00E079A5" w:rsidRDefault="00E079A5" w:rsidP="00131256"/>
    <w:p w14:paraId="61A15922" w14:textId="77777777" w:rsidR="00E079A5" w:rsidRDefault="00E079A5" w:rsidP="00131256"/>
    <w:p w14:paraId="05E56637" w14:textId="77777777" w:rsidR="00E079A5" w:rsidRDefault="00E079A5" w:rsidP="00131256"/>
    <w:p w14:paraId="4C8EFEEE" w14:textId="77777777" w:rsidR="00E079A5" w:rsidRDefault="00E079A5" w:rsidP="00131256"/>
    <w:p w14:paraId="24D6DE15" w14:textId="77777777" w:rsidR="00E079A5" w:rsidRDefault="00E079A5" w:rsidP="00131256"/>
    <w:p w14:paraId="62129B80" w14:textId="77777777" w:rsidR="00E079A5" w:rsidRDefault="00E079A5" w:rsidP="00131256"/>
    <w:p w14:paraId="7EE46F76" w14:textId="77777777" w:rsidR="00E079A5" w:rsidRDefault="00E079A5" w:rsidP="00131256"/>
    <w:p w14:paraId="1C950CA3" w14:textId="77777777" w:rsidR="00E079A5" w:rsidRDefault="00E079A5" w:rsidP="00131256"/>
    <w:p w14:paraId="1D128BFA" w14:textId="77777777" w:rsidR="00E079A5" w:rsidRDefault="00E079A5" w:rsidP="00131256"/>
    <w:p w14:paraId="6B90C996" w14:textId="77777777" w:rsidR="00E079A5" w:rsidRDefault="00E079A5" w:rsidP="00131256"/>
    <w:p w14:paraId="2C92828B" w14:textId="77777777" w:rsidR="00E079A5" w:rsidRDefault="00E079A5" w:rsidP="00131256"/>
    <w:p w14:paraId="0BA6DC80" w14:textId="77777777" w:rsidR="00E079A5" w:rsidRDefault="00E079A5" w:rsidP="00131256"/>
    <w:p w14:paraId="1B65D15A" w14:textId="77777777" w:rsidR="00E079A5" w:rsidRDefault="00E079A5" w:rsidP="00131256"/>
    <w:p w14:paraId="2C1D1BAD" w14:textId="77777777" w:rsidR="00E079A5" w:rsidRDefault="00E079A5" w:rsidP="00131256"/>
    <w:p w14:paraId="73BB753D" w14:textId="77777777" w:rsidR="00E079A5" w:rsidRDefault="00E079A5" w:rsidP="00131256"/>
    <w:p w14:paraId="798DAA9B" w14:textId="77777777" w:rsidR="00E079A5" w:rsidRDefault="00E079A5" w:rsidP="00131256"/>
    <w:p w14:paraId="4AD6E97B" w14:textId="77777777" w:rsidR="00E079A5" w:rsidRDefault="00E079A5" w:rsidP="00131256"/>
    <w:p w14:paraId="31C7E030" w14:textId="77777777" w:rsidR="00E079A5" w:rsidRDefault="00E079A5" w:rsidP="00131256"/>
    <w:p w14:paraId="5BF0565F" w14:textId="77777777" w:rsidR="00E079A5" w:rsidRDefault="00E079A5" w:rsidP="00131256"/>
    <w:p w14:paraId="2E2E588C" w14:textId="77777777" w:rsidR="00E079A5" w:rsidRDefault="00E079A5" w:rsidP="00131256"/>
    <w:p w14:paraId="4307CB20" w14:textId="77777777" w:rsidR="00E079A5" w:rsidRDefault="00E079A5" w:rsidP="00131256"/>
    <w:p w14:paraId="1D08636B" w14:textId="77777777" w:rsidR="00E079A5" w:rsidRDefault="00E079A5" w:rsidP="00131256"/>
    <w:p w14:paraId="65DABCB6" w14:textId="77777777" w:rsidR="00E079A5" w:rsidRDefault="00E079A5" w:rsidP="00131256"/>
    <w:p w14:paraId="13867ED7" w14:textId="77777777" w:rsidR="00E079A5" w:rsidRDefault="00E079A5" w:rsidP="00131256"/>
    <w:p w14:paraId="29BCC716" w14:textId="77777777" w:rsidR="00E079A5" w:rsidRDefault="00E079A5" w:rsidP="00131256"/>
    <w:p w14:paraId="4A2E6DAF" w14:textId="77777777" w:rsidR="00E079A5" w:rsidRDefault="00E079A5" w:rsidP="00131256"/>
    <w:p w14:paraId="7232B27B" w14:textId="77777777" w:rsidR="00E079A5" w:rsidRDefault="00E079A5" w:rsidP="00131256"/>
    <w:p w14:paraId="1DF605B5" w14:textId="77777777" w:rsidR="00E079A5" w:rsidRDefault="00E079A5" w:rsidP="00131256"/>
    <w:p w14:paraId="0245AF53" w14:textId="77777777" w:rsidR="00E079A5" w:rsidRDefault="00E079A5" w:rsidP="00131256"/>
    <w:p w14:paraId="4663A9F7" w14:textId="77777777" w:rsidR="00E079A5" w:rsidRDefault="00E079A5" w:rsidP="00131256"/>
    <w:p w14:paraId="787C4604" w14:textId="77777777" w:rsidR="00E079A5" w:rsidRDefault="00E079A5" w:rsidP="00131256"/>
    <w:p w14:paraId="5296FDC4" w14:textId="77777777" w:rsidR="00E079A5" w:rsidRDefault="00E079A5" w:rsidP="00131256"/>
    <w:p w14:paraId="05921ADA" w14:textId="77777777" w:rsidR="00E079A5" w:rsidRDefault="00E079A5" w:rsidP="00131256"/>
  </w:footnote>
  <w:footnote w:type="continuationNotice" w:id="1">
    <w:p w14:paraId="5B80B101" w14:textId="77777777" w:rsidR="00E079A5" w:rsidRDefault="00E079A5" w:rsidP="00131256"/>
    <w:p w14:paraId="73136A59" w14:textId="77777777" w:rsidR="00E079A5" w:rsidRDefault="00E079A5" w:rsidP="00131256"/>
    <w:p w14:paraId="4AE3C341" w14:textId="77777777" w:rsidR="00E079A5" w:rsidRDefault="00E079A5" w:rsidP="00131256"/>
    <w:p w14:paraId="1EC6763F" w14:textId="77777777" w:rsidR="00E079A5" w:rsidRDefault="00E079A5" w:rsidP="00131256"/>
    <w:p w14:paraId="3EB31C5D" w14:textId="77777777" w:rsidR="00E079A5" w:rsidRDefault="00E079A5" w:rsidP="00131256"/>
    <w:p w14:paraId="7853EE94" w14:textId="77777777" w:rsidR="00E079A5" w:rsidRDefault="00E079A5" w:rsidP="00131256"/>
    <w:p w14:paraId="46F498F4" w14:textId="77777777" w:rsidR="00E079A5" w:rsidRDefault="00E079A5" w:rsidP="00131256"/>
    <w:p w14:paraId="309CA5C7" w14:textId="77777777" w:rsidR="00E079A5" w:rsidRDefault="00E079A5" w:rsidP="00131256"/>
    <w:p w14:paraId="049094AB" w14:textId="77777777" w:rsidR="00E079A5" w:rsidRDefault="00E079A5" w:rsidP="00131256"/>
    <w:p w14:paraId="39A421A3" w14:textId="77777777" w:rsidR="00E079A5" w:rsidRDefault="00E079A5" w:rsidP="00131256"/>
    <w:p w14:paraId="68AB48EC" w14:textId="77777777" w:rsidR="00E079A5" w:rsidRDefault="00E079A5" w:rsidP="00131256"/>
    <w:p w14:paraId="0E19765B" w14:textId="77777777" w:rsidR="00E079A5" w:rsidRDefault="00E079A5" w:rsidP="00131256"/>
    <w:p w14:paraId="01DE34C3" w14:textId="77777777" w:rsidR="00E079A5" w:rsidRDefault="00E079A5" w:rsidP="00131256"/>
    <w:p w14:paraId="449ADD0E" w14:textId="77777777" w:rsidR="00E079A5" w:rsidRDefault="00E079A5" w:rsidP="00131256"/>
    <w:p w14:paraId="041F2F1E" w14:textId="77777777" w:rsidR="00E079A5" w:rsidRDefault="00E079A5" w:rsidP="00131256"/>
    <w:p w14:paraId="3B5F51E3" w14:textId="77777777" w:rsidR="00E079A5" w:rsidRDefault="00E079A5" w:rsidP="00131256"/>
    <w:p w14:paraId="52D54FF3" w14:textId="77777777" w:rsidR="00E079A5" w:rsidRDefault="00E079A5" w:rsidP="00131256"/>
    <w:p w14:paraId="5C68F8FD" w14:textId="77777777" w:rsidR="00E079A5" w:rsidRDefault="00E079A5" w:rsidP="00131256"/>
    <w:p w14:paraId="4224E856" w14:textId="77777777" w:rsidR="00E079A5" w:rsidRDefault="00E079A5" w:rsidP="00131256"/>
    <w:p w14:paraId="1CF210B3" w14:textId="77777777" w:rsidR="00E079A5" w:rsidRDefault="00E079A5" w:rsidP="00131256"/>
    <w:p w14:paraId="0D775442" w14:textId="77777777" w:rsidR="00E079A5" w:rsidRDefault="00E079A5" w:rsidP="00131256"/>
    <w:p w14:paraId="35E8286A" w14:textId="77777777" w:rsidR="00E079A5" w:rsidRDefault="00E079A5" w:rsidP="00131256"/>
    <w:p w14:paraId="26634C71" w14:textId="77777777" w:rsidR="00E079A5" w:rsidRDefault="00E079A5" w:rsidP="00131256"/>
    <w:p w14:paraId="4A784E09" w14:textId="77777777" w:rsidR="00E079A5" w:rsidRDefault="00E079A5" w:rsidP="00131256"/>
    <w:p w14:paraId="045697F3" w14:textId="77777777" w:rsidR="00E079A5" w:rsidRDefault="00E079A5" w:rsidP="00131256"/>
    <w:p w14:paraId="090FEF3E" w14:textId="77777777" w:rsidR="00E079A5" w:rsidRDefault="00E079A5" w:rsidP="00131256"/>
    <w:p w14:paraId="4359C636" w14:textId="77777777" w:rsidR="00E079A5" w:rsidRDefault="00E079A5" w:rsidP="00131256"/>
    <w:p w14:paraId="6615D14B" w14:textId="77777777" w:rsidR="00E079A5" w:rsidRDefault="00E079A5" w:rsidP="00131256"/>
    <w:p w14:paraId="6E0B159E" w14:textId="77777777" w:rsidR="00E079A5" w:rsidRDefault="00E079A5" w:rsidP="00131256"/>
    <w:p w14:paraId="3A493367" w14:textId="77777777" w:rsidR="00E079A5" w:rsidRDefault="00E079A5" w:rsidP="00131256"/>
    <w:p w14:paraId="2545CA90" w14:textId="77777777" w:rsidR="00E079A5" w:rsidRDefault="00E079A5" w:rsidP="00131256"/>
    <w:p w14:paraId="0178CF7B" w14:textId="77777777" w:rsidR="00E079A5" w:rsidRDefault="00E079A5" w:rsidP="00131256"/>
    <w:p w14:paraId="12BC5B02" w14:textId="77777777" w:rsidR="00E079A5" w:rsidRDefault="00E079A5" w:rsidP="00131256"/>
    <w:p w14:paraId="5EFC0D7B" w14:textId="77777777" w:rsidR="00E079A5" w:rsidRDefault="00E079A5" w:rsidP="00131256"/>
    <w:p w14:paraId="069DFE0B" w14:textId="77777777" w:rsidR="00E079A5" w:rsidRDefault="00E079A5" w:rsidP="00131256"/>
    <w:p w14:paraId="76279966" w14:textId="77777777" w:rsidR="00E079A5" w:rsidRDefault="00E079A5" w:rsidP="00131256"/>
    <w:p w14:paraId="6834E11A" w14:textId="77777777" w:rsidR="00E079A5" w:rsidRDefault="00E079A5" w:rsidP="00131256"/>
    <w:p w14:paraId="4FAC96CF" w14:textId="77777777" w:rsidR="00E079A5" w:rsidRDefault="00E079A5" w:rsidP="00131256"/>
    <w:p w14:paraId="2B226069" w14:textId="77777777" w:rsidR="00E079A5" w:rsidRDefault="00E079A5" w:rsidP="00131256"/>
    <w:p w14:paraId="60D9747C" w14:textId="77777777" w:rsidR="00E079A5" w:rsidRDefault="00E079A5" w:rsidP="00131256"/>
    <w:p w14:paraId="115698CF" w14:textId="77777777" w:rsidR="00E079A5" w:rsidRDefault="00E079A5" w:rsidP="00131256"/>
    <w:p w14:paraId="4230F5EC" w14:textId="77777777" w:rsidR="00E079A5" w:rsidRDefault="00E079A5" w:rsidP="00131256"/>
    <w:p w14:paraId="6B572577" w14:textId="77777777" w:rsidR="00E079A5" w:rsidRDefault="00E079A5" w:rsidP="00131256"/>
    <w:p w14:paraId="0945320E" w14:textId="77777777" w:rsidR="00E079A5" w:rsidRDefault="00E079A5" w:rsidP="00131256"/>
    <w:p w14:paraId="3E9E053F" w14:textId="77777777" w:rsidR="00E079A5" w:rsidRDefault="00E079A5" w:rsidP="00131256"/>
    <w:p w14:paraId="4F3C2AA3" w14:textId="77777777" w:rsidR="00E079A5" w:rsidRDefault="00E079A5" w:rsidP="00131256"/>
    <w:p w14:paraId="523C8681" w14:textId="77777777" w:rsidR="00E079A5" w:rsidRDefault="00E079A5" w:rsidP="00131256"/>
    <w:p w14:paraId="7700F427" w14:textId="77777777" w:rsidR="00E079A5" w:rsidRDefault="00E079A5" w:rsidP="00131256"/>
    <w:p w14:paraId="7AA36E95" w14:textId="77777777" w:rsidR="00E079A5" w:rsidRDefault="00E079A5" w:rsidP="00131256"/>
    <w:p w14:paraId="6AD6320D" w14:textId="77777777" w:rsidR="00E079A5" w:rsidRDefault="00E079A5" w:rsidP="00131256"/>
    <w:p w14:paraId="364B1A87" w14:textId="77777777" w:rsidR="00E079A5" w:rsidRDefault="00E079A5" w:rsidP="00131256"/>
    <w:p w14:paraId="7A4585FB" w14:textId="77777777" w:rsidR="00E079A5" w:rsidRDefault="00E079A5" w:rsidP="00131256"/>
    <w:p w14:paraId="5831DF53" w14:textId="77777777" w:rsidR="00E079A5" w:rsidRDefault="00E079A5" w:rsidP="00131256"/>
    <w:p w14:paraId="0C5157C9" w14:textId="77777777" w:rsidR="00E079A5" w:rsidRDefault="00E079A5" w:rsidP="00131256"/>
    <w:p w14:paraId="27A16B53" w14:textId="77777777" w:rsidR="00E079A5" w:rsidRDefault="00E079A5" w:rsidP="00131256"/>
    <w:p w14:paraId="769F168E" w14:textId="77777777" w:rsidR="00E079A5" w:rsidRDefault="00E079A5" w:rsidP="00131256"/>
    <w:p w14:paraId="503149C2" w14:textId="77777777" w:rsidR="00E079A5" w:rsidRDefault="00E079A5" w:rsidP="00131256"/>
    <w:p w14:paraId="0DE78134" w14:textId="77777777" w:rsidR="00E079A5" w:rsidRDefault="00E079A5" w:rsidP="00131256"/>
    <w:p w14:paraId="055466AF" w14:textId="77777777" w:rsidR="00E079A5" w:rsidRDefault="00E079A5" w:rsidP="00131256"/>
    <w:p w14:paraId="11F4034C" w14:textId="77777777" w:rsidR="00E079A5" w:rsidRDefault="00E079A5" w:rsidP="00131256"/>
    <w:p w14:paraId="592F252B" w14:textId="77777777" w:rsidR="00E079A5" w:rsidRDefault="00E079A5" w:rsidP="00131256"/>
    <w:p w14:paraId="00B1C30F" w14:textId="77777777" w:rsidR="00E079A5" w:rsidRDefault="00E079A5" w:rsidP="00131256"/>
    <w:p w14:paraId="3E94C129" w14:textId="77777777" w:rsidR="00E079A5" w:rsidRDefault="00E079A5" w:rsidP="00131256"/>
    <w:p w14:paraId="6BC309E6" w14:textId="77777777" w:rsidR="00E079A5" w:rsidRDefault="00E079A5" w:rsidP="00131256"/>
    <w:p w14:paraId="345FB737" w14:textId="77777777" w:rsidR="00E079A5" w:rsidRDefault="00E079A5" w:rsidP="00131256"/>
    <w:p w14:paraId="570479CB" w14:textId="77777777" w:rsidR="00E079A5" w:rsidRDefault="00E079A5" w:rsidP="00131256"/>
    <w:p w14:paraId="61C13F27" w14:textId="77777777" w:rsidR="00E079A5" w:rsidRDefault="00E079A5" w:rsidP="00131256"/>
    <w:p w14:paraId="4DA0B646" w14:textId="77777777" w:rsidR="00E079A5" w:rsidRDefault="00E079A5" w:rsidP="00131256"/>
    <w:p w14:paraId="297D85FB" w14:textId="77777777" w:rsidR="00E079A5" w:rsidRDefault="00E079A5" w:rsidP="00131256"/>
    <w:p w14:paraId="4F89ACE6" w14:textId="77777777" w:rsidR="00E079A5" w:rsidRDefault="00E079A5" w:rsidP="00131256"/>
    <w:p w14:paraId="6FBACEAA" w14:textId="77777777" w:rsidR="00E079A5" w:rsidRDefault="00E079A5" w:rsidP="00131256"/>
    <w:p w14:paraId="6C974B2A" w14:textId="77777777" w:rsidR="00E079A5" w:rsidRDefault="00E079A5" w:rsidP="00131256"/>
    <w:p w14:paraId="032B6A65" w14:textId="77777777" w:rsidR="00E079A5" w:rsidRDefault="00E079A5" w:rsidP="00131256"/>
    <w:p w14:paraId="339D59F7" w14:textId="77777777" w:rsidR="00E079A5" w:rsidRDefault="00E079A5" w:rsidP="00131256"/>
    <w:p w14:paraId="36913831" w14:textId="77777777" w:rsidR="00E079A5" w:rsidRDefault="00E079A5" w:rsidP="00131256"/>
    <w:p w14:paraId="7C258A03" w14:textId="77777777" w:rsidR="00E079A5" w:rsidRDefault="00E079A5" w:rsidP="00131256"/>
    <w:p w14:paraId="472C899A" w14:textId="77777777" w:rsidR="00E079A5" w:rsidRDefault="00E079A5" w:rsidP="00131256"/>
    <w:p w14:paraId="12A7C42C" w14:textId="77777777" w:rsidR="00E079A5" w:rsidRDefault="00E079A5" w:rsidP="00131256"/>
    <w:p w14:paraId="491D7CB0" w14:textId="77777777" w:rsidR="00E079A5" w:rsidRDefault="00E079A5" w:rsidP="00131256"/>
    <w:p w14:paraId="0B454854" w14:textId="77777777" w:rsidR="00E079A5" w:rsidRDefault="00E079A5" w:rsidP="00131256"/>
    <w:p w14:paraId="7BF47090" w14:textId="77777777" w:rsidR="00E079A5" w:rsidRDefault="00E079A5" w:rsidP="00131256"/>
    <w:p w14:paraId="6B8F5166" w14:textId="77777777" w:rsidR="00E079A5" w:rsidRDefault="00E079A5" w:rsidP="00131256"/>
    <w:p w14:paraId="7432B774" w14:textId="77777777" w:rsidR="00E079A5" w:rsidRDefault="00E079A5" w:rsidP="00131256"/>
    <w:p w14:paraId="58B4D1A7" w14:textId="77777777" w:rsidR="00E079A5" w:rsidRDefault="00E079A5" w:rsidP="00131256"/>
    <w:p w14:paraId="2BDBDEE4" w14:textId="77777777" w:rsidR="00E079A5" w:rsidRDefault="00E079A5" w:rsidP="00131256"/>
    <w:p w14:paraId="2D02A7E5" w14:textId="77777777" w:rsidR="00E079A5" w:rsidRDefault="00E079A5" w:rsidP="00131256"/>
    <w:p w14:paraId="59EFD894" w14:textId="77777777" w:rsidR="00E079A5" w:rsidRDefault="00E079A5" w:rsidP="00131256"/>
    <w:p w14:paraId="61547E2E" w14:textId="77777777" w:rsidR="00E079A5" w:rsidRDefault="00E079A5" w:rsidP="00131256"/>
    <w:p w14:paraId="01799171" w14:textId="77777777" w:rsidR="00E079A5" w:rsidRDefault="00E079A5" w:rsidP="00131256"/>
    <w:p w14:paraId="2FCD50A7" w14:textId="77777777" w:rsidR="00E079A5" w:rsidRDefault="00E079A5" w:rsidP="00131256"/>
    <w:p w14:paraId="729BDDC6" w14:textId="77777777" w:rsidR="00E079A5" w:rsidRDefault="00E079A5" w:rsidP="00131256"/>
    <w:p w14:paraId="6097E8BB" w14:textId="77777777" w:rsidR="00E079A5" w:rsidRDefault="00E079A5" w:rsidP="00131256"/>
    <w:p w14:paraId="3EC83077" w14:textId="77777777" w:rsidR="00E079A5" w:rsidRDefault="00E079A5" w:rsidP="00131256"/>
    <w:p w14:paraId="20F8199A" w14:textId="77777777" w:rsidR="00E079A5" w:rsidRDefault="00E079A5" w:rsidP="00131256"/>
    <w:p w14:paraId="68FAF0A6" w14:textId="77777777" w:rsidR="00E079A5" w:rsidRDefault="00E079A5" w:rsidP="00131256"/>
    <w:p w14:paraId="7DEF09FC" w14:textId="77777777" w:rsidR="00E079A5" w:rsidRDefault="00E079A5" w:rsidP="00131256"/>
    <w:p w14:paraId="565F0826" w14:textId="77777777" w:rsidR="00E079A5" w:rsidRDefault="00E079A5" w:rsidP="00131256"/>
    <w:p w14:paraId="16C88089" w14:textId="77777777" w:rsidR="00E079A5" w:rsidRDefault="00E079A5" w:rsidP="00131256"/>
    <w:p w14:paraId="24F7BC5F" w14:textId="77777777" w:rsidR="00E079A5" w:rsidRDefault="00E079A5" w:rsidP="00131256"/>
    <w:p w14:paraId="4F024F9E" w14:textId="77777777" w:rsidR="00E079A5" w:rsidRDefault="00E079A5" w:rsidP="00131256"/>
    <w:p w14:paraId="26B548B3" w14:textId="77777777" w:rsidR="00E079A5" w:rsidRDefault="00E079A5" w:rsidP="00131256"/>
    <w:p w14:paraId="13B2CEE0" w14:textId="77777777" w:rsidR="00E079A5" w:rsidRDefault="00E079A5" w:rsidP="00131256"/>
    <w:p w14:paraId="4DB724AA" w14:textId="77777777" w:rsidR="00E079A5" w:rsidRDefault="00E079A5" w:rsidP="00131256"/>
    <w:p w14:paraId="06067DEE" w14:textId="77777777" w:rsidR="00E079A5" w:rsidRDefault="00E079A5" w:rsidP="00131256"/>
    <w:p w14:paraId="4219C3B7" w14:textId="77777777" w:rsidR="00E079A5" w:rsidRDefault="00E079A5" w:rsidP="00131256"/>
    <w:p w14:paraId="71761C6B" w14:textId="77777777" w:rsidR="00E079A5" w:rsidRDefault="00E079A5" w:rsidP="00131256"/>
    <w:p w14:paraId="5B2D2603" w14:textId="77777777" w:rsidR="00E079A5" w:rsidRDefault="00E079A5" w:rsidP="00131256"/>
    <w:p w14:paraId="6E1825B7" w14:textId="77777777" w:rsidR="00E079A5" w:rsidRDefault="00E079A5" w:rsidP="00131256"/>
    <w:p w14:paraId="2F6BDB83" w14:textId="77777777" w:rsidR="00E079A5" w:rsidRDefault="00E079A5" w:rsidP="00131256"/>
    <w:p w14:paraId="57D0F825" w14:textId="77777777" w:rsidR="00E079A5" w:rsidRDefault="00E079A5" w:rsidP="00131256"/>
    <w:p w14:paraId="06CC8F31" w14:textId="77777777" w:rsidR="00E079A5" w:rsidRDefault="00E079A5" w:rsidP="00131256"/>
    <w:p w14:paraId="709E05EB" w14:textId="77777777" w:rsidR="00E079A5" w:rsidRDefault="00E079A5" w:rsidP="00131256"/>
    <w:p w14:paraId="7955EE45" w14:textId="77777777" w:rsidR="00E079A5" w:rsidRDefault="00E079A5" w:rsidP="00131256"/>
    <w:p w14:paraId="70A2CE77" w14:textId="77777777" w:rsidR="00E079A5" w:rsidRDefault="00E079A5" w:rsidP="00131256"/>
    <w:p w14:paraId="30D79FBF" w14:textId="77777777" w:rsidR="00E079A5" w:rsidRDefault="00E079A5" w:rsidP="00131256"/>
    <w:p w14:paraId="5B18273F" w14:textId="77777777" w:rsidR="00E079A5" w:rsidRDefault="00E079A5" w:rsidP="00131256"/>
    <w:p w14:paraId="48A672F4" w14:textId="77777777" w:rsidR="00E079A5" w:rsidRDefault="00E079A5" w:rsidP="00131256"/>
    <w:p w14:paraId="3494D707" w14:textId="77777777" w:rsidR="00E079A5" w:rsidRDefault="00E079A5" w:rsidP="00131256"/>
    <w:p w14:paraId="4D09FFF5" w14:textId="77777777" w:rsidR="00E079A5" w:rsidRDefault="00E079A5" w:rsidP="00131256"/>
    <w:p w14:paraId="13AD40BC" w14:textId="77777777" w:rsidR="00E079A5" w:rsidRDefault="00E079A5" w:rsidP="00131256"/>
    <w:p w14:paraId="789920E5" w14:textId="77777777" w:rsidR="00E079A5" w:rsidRDefault="00E079A5" w:rsidP="00131256"/>
    <w:p w14:paraId="258FDEAA" w14:textId="77777777" w:rsidR="00E079A5" w:rsidRDefault="00E079A5" w:rsidP="00131256"/>
    <w:p w14:paraId="1B5DE1C6" w14:textId="77777777" w:rsidR="00E079A5" w:rsidRDefault="00E079A5" w:rsidP="00131256"/>
    <w:p w14:paraId="7BAB1D60" w14:textId="77777777" w:rsidR="00E079A5" w:rsidRDefault="00E079A5" w:rsidP="00131256"/>
    <w:p w14:paraId="6E92F1C5" w14:textId="77777777" w:rsidR="00E079A5" w:rsidRDefault="00E079A5" w:rsidP="00131256"/>
    <w:p w14:paraId="16520330" w14:textId="77777777" w:rsidR="00E079A5" w:rsidRDefault="00E079A5" w:rsidP="00131256"/>
    <w:p w14:paraId="6350FC36" w14:textId="77777777" w:rsidR="00E079A5" w:rsidRDefault="00E079A5" w:rsidP="00131256"/>
    <w:p w14:paraId="34E8912A" w14:textId="77777777" w:rsidR="00E079A5" w:rsidRDefault="00E079A5" w:rsidP="00131256"/>
    <w:p w14:paraId="5915C129" w14:textId="77777777" w:rsidR="00E079A5" w:rsidRDefault="00E079A5" w:rsidP="00131256"/>
    <w:p w14:paraId="32A037FC" w14:textId="77777777" w:rsidR="00E079A5" w:rsidRDefault="00E079A5" w:rsidP="00131256"/>
    <w:p w14:paraId="47907C36" w14:textId="77777777" w:rsidR="00E079A5" w:rsidRDefault="00E079A5" w:rsidP="00131256"/>
    <w:p w14:paraId="0CFA1044" w14:textId="77777777" w:rsidR="00E079A5" w:rsidRDefault="00E079A5" w:rsidP="00131256"/>
    <w:p w14:paraId="704EC2B6" w14:textId="77777777" w:rsidR="00E079A5" w:rsidRDefault="00E079A5" w:rsidP="00131256"/>
    <w:p w14:paraId="1890C14C" w14:textId="77777777" w:rsidR="00E079A5" w:rsidRDefault="00E079A5" w:rsidP="00131256"/>
    <w:p w14:paraId="045439C9" w14:textId="77777777" w:rsidR="00E079A5" w:rsidRDefault="00E079A5" w:rsidP="00131256"/>
    <w:p w14:paraId="2E3977D6" w14:textId="77777777" w:rsidR="00E079A5" w:rsidRDefault="00E079A5" w:rsidP="00131256"/>
    <w:p w14:paraId="6DB71FD6" w14:textId="77777777" w:rsidR="00E079A5" w:rsidRDefault="00E079A5" w:rsidP="00131256"/>
    <w:p w14:paraId="254D3F71" w14:textId="77777777" w:rsidR="00E079A5" w:rsidRDefault="00E079A5" w:rsidP="00131256"/>
    <w:p w14:paraId="1F879EB4" w14:textId="77777777" w:rsidR="00E079A5" w:rsidRDefault="00E079A5" w:rsidP="00131256"/>
    <w:p w14:paraId="30E03243" w14:textId="77777777" w:rsidR="00E079A5" w:rsidRDefault="00E079A5" w:rsidP="00131256"/>
    <w:p w14:paraId="23F50A23" w14:textId="77777777" w:rsidR="00E079A5" w:rsidRDefault="00E079A5" w:rsidP="00131256"/>
    <w:p w14:paraId="0A92935F" w14:textId="77777777" w:rsidR="00E079A5" w:rsidRDefault="00E079A5" w:rsidP="00131256"/>
    <w:p w14:paraId="342C4EE5" w14:textId="77777777" w:rsidR="00E079A5" w:rsidRDefault="00E079A5" w:rsidP="00131256"/>
    <w:p w14:paraId="22DB878D" w14:textId="77777777" w:rsidR="00E079A5" w:rsidRDefault="00E079A5" w:rsidP="00131256"/>
    <w:p w14:paraId="5AEBF653" w14:textId="77777777" w:rsidR="00E079A5" w:rsidRDefault="00E079A5" w:rsidP="00131256"/>
    <w:p w14:paraId="2955C0A5" w14:textId="77777777" w:rsidR="00E079A5" w:rsidRDefault="00E079A5" w:rsidP="00131256"/>
    <w:p w14:paraId="59CC4265" w14:textId="77777777" w:rsidR="00E079A5" w:rsidRDefault="00E079A5" w:rsidP="00131256"/>
    <w:p w14:paraId="0C1C0F56" w14:textId="77777777" w:rsidR="00E079A5" w:rsidRDefault="00E079A5" w:rsidP="00131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131256"/>
  <w:p w14:paraId="3B79FD0B" w14:textId="77777777" w:rsidR="00487368" w:rsidRDefault="00487368" w:rsidP="00131256"/>
  <w:p w14:paraId="51ED56DA" w14:textId="77777777" w:rsidR="00487368" w:rsidRDefault="00487368" w:rsidP="00131256"/>
  <w:p w14:paraId="1929CA74" w14:textId="77777777" w:rsidR="00487368" w:rsidRDefault="00487368" w:rsidP="001312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8"/>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5"/>
  </w:num>
  <w:num w:numId="4" w16cid:durableId="1814522503">
    <w:abstractNumId w:val="27"/>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5"/>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1"/>
  </w:num>
  <w:num w:numId="31" w16cid:durableId="774710278">
    <w:abstractNumId w:val="12"/>
  </w:num>
  <w:num w:numId="32" w16cid:durableId="609968529">
    <w:abstractNumId w:val="40"/>
  </w:num>
  <w:num w:numId="33" w16cid:durableId="1149712732">
    <w:abstractNumId w:val="2"/>
  </w:num>
  <w:num w:numId="34" w16cid:durableId="939878456">
    <w:abstractNumId w:val="33"/>
  </w:num>
  <w:num w:numId="35" w16cid:durableId="335573576">
    <w:abstractNumId w:val="6"/>
  </w:num>
  <w:num w:numId="36" w16cid:durableId="104428663">
    <w:abstractNumId w:val="3"/>
  </w:num>
  <w:num w:numId="37" w16cid:durableId="2108646905">
    <w:abstractNumId w:val="26"/>
  </w:num>
  <w:num w:numId="38" w16cid:durableId="1548565965">
    <w:abstractNumId w:val="16"/>
  </w:num>
  <w:num w:numId="39" w16cid:durableId="39478061">
    <w:abstractNumId w:val="36"/>
  </w:num>
  <w:num w:numId="40" w16cid:durableId="1402873343">
    <w:abstractNumId w:val="13"/>
  </w:num>
  <w:num w:numId="41" w16cid:durableId="424688597">
    <w:abstractNumId w:val="38"/>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19"/>
  </w:num>
  <w:num w:numId="46" w16cid:durableId="342363028">
    <w:abstractNumId w:val="15"/>
  </w:num>
  <w:num w:numId="47" w16cid:durableId="194125467">
    <w:abstractNumId w:val="39"/>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7"/>
  </w:num>
  <w:num w:numId="50" w16cid:durableId="169493388">
    <w:abstractNumId w:val="22"/>
  </w:num>
  <w:num w:numId="51" w16cid:durableId="357318164">
    <w:abstractNumId w:val="20"/>
  </w:num>
  <w:num w:numId="52" w16cid:durableId="497305490">
    <w:abstractNumId w:val="32"/>
  </w:num>
  <w:num w:numId="53" w16cid:durableId="251209275">
    <w:abstractNumId w:val="24"/>
  </w:num>
  <w:num w:numId="54" w16cid:durableId="225184498">
    <w:abstractNumId w:val="34"/>
  </w:num>
  <w:num w:numId="55" w16cid:durableId="1813518252">
    <w:abstractNumId w:val="30"/>
  </w:num>
  <w:num w:numId="56" w16cid:durableId="966668895">
    <w:abstractNumId w:val="31"/>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7"/>
  </w:num>
  <w:num w:numId="60" w16cid:durableId="1713461680">
    <w:abstractNumId w:val="29"/>
  </w:num>
  <w:num w:numId="61" w16cid:durableId="1319916261">
    <w:abstractNumId w:val="11"/>
  </w:num>
  <w:num w:numId="62" w16cid:durableId="1183279732">
    <w:abstractNumId w:val="35"/>
  </w:num>
  <w:num w:numId="63" w16cid:durableId="1136408602">
    <w:abstractNumId w:val="14"/>
  </w:num>
  <w:num w:numId="64" w16cid:durableId="411897375">
    <w:abstractNumId w:val="28"/>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3"/>
  </w:num>
  <w:num w:numId="69" w16cid:durableId="1923952138">
    <w:abstractNumId w:val="8"/>
  </w:num>
  <w:num w:numId="70" w16cid:durableId="661931598">
    <w:abstractNumId w:val="8"/>
    <w:lvlOverride w:ilvl="0">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051"/>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256"/>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0C45"/>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275"/>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1BF0"/>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3963"/>
    <w:rsid w:val="0048423A"/>
    <w:rsid w:val="00484F10"/>
    <w:rsid w:val="00485AE2"/>
    <w:rsid w:val="00485EDF"/>
    <w:rsid w:val="004863DA"/>
    <w:rsid w:val="00486A76"/>
    <w:rsid w:val="00486B29"/>
    <w:rsid w:val="00487368"/>
    <w:rsid w:val="00487D39"/>
    <w:rsid w:val="0049009C"/>
    <w:rsid w:val="00491348"/>
    <w:rsid w:val="004921B6"/>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265"/>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10EE"/>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3E35"/>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C55"/>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049D"/>
    <w:rsid w:val="008711A0"/>
    <w:rsid w:val="0087221D"/>
    <w:rsid w:val="00872A8C"/>
    <w:rsid w:val="00874E1B"/>
    <w:rsid w:val="00875CC0"/>
    <w:rsid w:val="00876A5D"/>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5385"/>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2838"/>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5D3"/>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427"/>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0D21"/>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87F91"/>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79A5"/>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6E97"/>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8B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131256"/>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579</Words>
  <Characters>3302</Characters>
  <Application>Microsoft Office Word</Application>
  <DocSecurity>0</DocSecurity>
  <Lines>27</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4</cp:revision>
  <cp:lastPrinted>2017-11-20T16:25:00Z</cp:lastPrinted>
  <dcterms:created xsi:type="dcterms:W3CDTF">2022-09-27T06:00:00Z</dcterms:created>
  <dcterms:modified xsi:type="dcterms:W3CDTF">2023-02-28T07:35:00Z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